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8BDFD1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6061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ab/>
      </w:r>
      <w:r w:rsidR="008D05CF" w:rsidRPr="009C1314">
        <w:rPr>
          <w:rFonts w:ascii="Arial" w:eastAsia="MS Mincho" w:hAnsi="Arial" w:cs="Arial"/>
          <w:b/>
          <w:sz w:val="24"/>
          <w:szCs w:val="24"/>
          <w:lang w:eastAsia="ja-JP"/>
        </w:rPr>
        <w:t>S1-</w:t>
      </w:r>
      <w:r w:rsidR="001E1AE4" w:rsidRPr="009C1314">
        <w:rPr>
          <w:rFonts w:ascii="Arial" w:eastAsia="MS Mincho" w:hAnsi="Arial" w:cs="Arial"/>
          <w:b/>
          <w:sz w:val="24"/>
          <w:szCs w:val="24"/>
          <w:lang w:eastAsia="ja-JP"/>
        </w:rPr>
        <w:t>25</w:t>
      </w:r>
      <w:r w:rsidR="001E1AE4" w:rsidRPr="007E3A55">
        <w:rPr>
          <w:rFonts w:ascii="Arial" w:eastAsia="MS Mincho" w:hAnsi="Arial" w:cs="Arial"/>
          <w:b/>
          <w:sz w:val="24"/>
          <w:szCs w:val="24"/>
          <w:lang w:eastAsia="ja-JP"/>
        </w:rPr>
        <w:t>3</w:t>
      </w:r>
      <w:r w:rsidR="001E1AE4">
        <w:rPr>
          <w:rFonts w:ascii="Arial" w:eastAsia="MS Mincho" w:hAnsi="Arial" w:cs="Arial"/>
          <w:b/>
          <w:sz w:val="24"/>
          <w:szCs w:val="24"/>
          <w:lang w:eastAsia="ja-JP"/>
        </w:rPr>
        <w:t>161</w:t>
      </w:r>
    </w:p>
    <w:p w14:paraId="37928451" w14:textId="2FA140A6" w:rsidR="008D05CF" w:rsidRPr="000D6532" w:rsidRDefault="006061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FC7840">
        <w:rPr>
          <w:rFonts w:ascii="Arial" w:eastAsia="MS Mincho" w:hAnsi="Arial" w:cs="Arial"/>
          <w:i/>
          <w:sz w:val="24"/>
          <w:szCs w:val="24"/>
          <w:lang w:eastAsia="ja-JP"/>
        </w:rPr>
        <w:t>25</w:t>
      </w:r>
      <w:r w:rsidR="001E1AE4">
        <w:rPr>
          <w:rFonts w:ascii="Arial" w:eastAsia="MS Mincho" w:hAnsi="Arial" w:cs="Arial"/>
          <w:i/>
          <w:sz w:val="24"/>
          <w:szCs w:val="24"/>
          <w:lang w:eastAsia="ja-JP"/>
        </w:rPr>
        <w:t>XXXX</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B6E24CC"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2F15">
        <w:rPr>
          <w:rFonts w:ascii="Arial" w:hAnsi="Arial" w:cs="Arial"/>
          <w:b/>
          <w:bCs/>
        </w:rPr>
        <w:t xml:space="preserve">Qualcomm Technologies </w:t>
      </w:r>
    </w:p>
    <w:p w14:paraId="4711311D" w14:textId="1102A28E"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60614D">
        <w:rPr>
          <w:rFonts w:ascii="Arial" w:hAnsi="Arial" w:cs="Arial"/>
          <w:b/>
          <w:bCs/>
        </w:rPr>
        <w:t xml:space="preserve">Use Case on UAV </w:t>
      </w:r>
      <w:r w:rsidR="001E1AE4">
        <w:rPr>
          <w:rFonts w:ascii="Arial" w:hAnsi="Arial" w:cs="Arial"/>
          <w:b/>
          <w:bCs/>
        </w:rPr>
        <w:t>Recognition</w:t>
      </w:r>
      <w:r w:rsidR="00882A0D">
        <w:rPr>
          <w:rFonts w:ascii="Arial" w:hAnsi="Arial" w:cs="Arial"/>
          <w:b/>
          <w:bCs/>
        </w:rPr>
        <w:t xml:space="preserve"> </w:t>
      </w:r>
      <w:r w:rsidR="0060614D">
        <w:rPr>
          <w:rFonts w:ascii="Arial" w:hAnsi="Arial" w:cs="Arial"/>
          <w:b/>
          <w:bCs/>
        </w:rPr>
        <w:t>and Counting</w:t>
      </w:r>
    </w:p>
    <w:p w14:paraId="7996084A" w14:textId="3A3E26B9"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802CD">
        <w:rPr>
          <w:rFonts w:ascii="Arial" w:hAnsi="Arial" w:cs="Arial"/>
          <w:b/>
          <w:bCs/>
        </w:rPr>
        <w:t>3GPP TR 22. 870</w:t>
      </w:r>
      <w:r w:rsidR="00F802CD">
        <w:rPr>
          <w:rFonts w:ascii="Arial" w:hAnsi="Arial" w:cs="Arial" w:hint="eastAsia"/>
          <w:b/>
          <w:bCs/>
          <w:lang w:eastAsia="zh-CN"/>
        </w:rPr>
        <w:t xml:space="preserve"> </w:t>
      </w:r>
      <w:r w:rsidR="00F802CD">
        <w:rPr>
          <w:rFonts w:ascii="Arial" w:hAnsi="Arial" w:cs="Arial"/>
          <w:b/>
          <w:bCs/>
        </w:rPr>
        <w:t>v0.3.1</w:t>
      </w:r>
    </w:p>
    <w:p w14:paraId="0BC8E829" w14:textId="21C9ACC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E3A55" w:rsidRPr="009C1314">
        <w:rPr>
          <w:rFonts w:ascii="Arial" w:hAnsi="Arial" w:cs="Arial"/>
          <w:b/>
          <w:bCs/>
        </w:rPr>
        <w:t>8</w:t>
      </w:r>
      <w:r w:rsidRPr="009C1314">
        <w:rPr>
          <w:rFonts w:ascii="Arial" w:hAnsi="Arial" w:cs="Arial"/>
          <w:b/>
          <w:bCs/>
        </w:rPr>
        <w:t>.</w:t>
      </w:r>
      <w:r w:rsidR="007E3A55" w:rsidRPr="009C1314">
        <w:rPr>
          <w:rFonts w:ascii="Arial" w:hAnsi="Arial" w:cs="Arial"/>
          <w:b/>
          <w:bCs/>
        </w:rPr>
        <w:t>1.4</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7A718C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A7C65">
        <w:rPr>
          <w:rFonts w:ascii="Arial" w:hAnsi="Arial" w:cs="Arial"/>
          <w:b/>
          <w:bCs/>
        </w:rPr>
        <w:t xml:space="preserve">Lola Awoniyi-Oteri </w:t>
      </w:r>
      <w:r w:rsidR="00DA7C65">
        <w:rPr>
          <w:rFonts w:ascii="Arial" w:hAnsi="Arial"/>
          <w:sz w:val="24"/>
          <w:szCs w:val="24"/>
          <w:lang w:eastAsia="en-GB"/>
        </w:rPr>
        <w:t>&lt;oawoniyi@qti.qualcomm.com&gt;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273D1AD" w:rsidR="008D05CF" w:rsidRPr="000D6532" w:rsidRDefault="008D05CF" w:rsidP="008D05CF">
      <w:pPr>
        <w:spacing w:after="200" w:line="276" w:lineRule="auto"/>
        <w:rPr>
          <w:rFonts w:ascii="Arial" w:eastAsia="Calibri" w:hAnsi="Arial" w:cs="Arial"/>
          <w:i/>
          <w:sz w:val="22"/>
          <w:szCs w:val="22"/>
        </w:rPr>
      </w:pPr>
      <w:r w:rsidRPr="00350AC2">
        <w:rPr>
          <w:rFonts w:ascii="Arial" w:eastAsia="Calibri" w:hAnsi="Arial" w:cs="Arial"/>
          <w:i/>
          <w:sz w:val="22"/>
          <w:szCs w:val="22"/>
        </w:rPr>
        <w:t xml:space="preserve">Abstract: </w:t>
      </w:r>
      <w:r w:rsidR="00FE3788" w:rsidRPr="00350AC2">
        <w:rPr>
          <w:rFonts w:ascii="Arial" w:eastAsia="Calibri" w:hAnsi="Arial" w:cs="Arial"/>
          <w:i/>
          <w:sz w:val="22"/>
          <w:szCs w:val="22"/>
        </w:rPr>
        <w:t xml:space="preserve">This contribution introduces a use case </w:t>
      </w:r>
      <w:r w:rsidR="009C1314">
        <w:rPr>
          <w:rFonts w:ascii="Arial" w:eastAsia="Calibri" w:hAnsi="Arial" w:cs="Arial"/>
          <w:i/>
          <w:sz w:val="22"/>
          <w:szCs w:val="22"/>
        </w:rPr>
        <w:t>on using</w:t>
      </w:r>
      <w:r w:rsidR="009C1314" w:rsidRPr="00350AC2">
        <w:rPr>
          <w:rFonts w:ascii="Arial" w:eastAsia="Calibri" w:hAnsi="Arial" w:cs="Arial"/>
          <w:i/>
          <w:sz w:val="22"/>
          <w:szCs w:val="22"/>
        </w:rPr>
        <w:t xml:space="preserve"> </w:t>
      </w:r>
      <w:r w:rsidR="00FE3788" w:rsidRPr="00350AC2">
        <w:rPr>
          <w:rFonts w:ascii="Arial" w:eastAsia="Calibri" w:hAnsi="Arial" w:cs="Arial"/>
          <w:i/>
          <w:sz w:val="22"/>
          <w:szCs w:val="22"/>
        </w:rPr>
        <w:t xml:space="preserve">6G sensing service for UAV </w:t>
      </w:r>
      <w:r w:rsidR="00882A0D">
        <w:rPr>
          <w:rFonts w:ascii="Arial" w:eastAsia="Calibri" w:hAnsi="Arial" w:cs="Arial"/>
          <w:i/>
          <w:sz w:val="22"/>
          <w:szCs w:val="22"/>
        </w:rPr>
        <w:t>detect</w:t>
      </w:r>
      <w:r w:rsidR="00D23E40">
        <w:rPr>
          <w:rFonts w:ascii="Arial" w:eastAsia="Calibri" w:hAnsi="Arial" w:cs="Arial"/>
          <w:i/>
          <w:sz w:val="22"/>
          <w:szCs w:val="22"/>
        </w:rPr>
        <w:t>ion</w:t>
      </w:r>
      <w:r w:rsidR="00545F5E">
        <w:rPr>
          <w:rFonts w:ascii="Arial" w:eastAsia="Calibri" w:hAnsi="Arial" w:cs="Arial"/>
          <w:i/>
          <w:sz w:val="22"/>
          <w:szCs w:val="22"/>
        </w:rPr>
        <w:t>, classif</w:t>
      </w:r>
      <w:r w:rsidR="000C4CBE">
        <w:rPr>
          <w:rFonts w:ascii="Arial" w:eastAsia="Calibri" w:hAnsi="Arial" w:cs="Arial"/>
          <w:i/>
          <w:sz w:val="22"/>
          <w:szCs w:val="22"/>
        </w:rPr>
        <w:t>ication</w:t>
      </w:r>
      <w:r w:rsidR="00882A0D">
        <w:rPr>
          <w:rFonts w:ascii="Arial" w:eastAsia="Calibri" w:hAnsi="Arial" w:cs="Arial"/>
          <w:i/>
          <w:sz w:val="22"/>
          <w:szCs w:val="22"/>
        </w:rPr>
        <w:t xml:space="preserve"> </w:t>
      </w:r>
      <w:r w:rsidR="00FE3788" w:rsidRPr="00350AC2">
        <w:rPr>
          <w:rFonts w:ascii="Arial" w:eastAsia="Calibri" w:hAnsi="Arial" w:cs="Arial"/>
          <w:i/>
          <w:sz w:val="22"/>
          <w:szCs w:val="22"/>
        </w:rPr>
        <w:t>and counting.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073CCB4" w14:textId="46CDC2C1" w:rsidR="00AA16A0" w:rsidRDefault="00AA16A0" w:rsidP="00AA16A0">
      <w:r w:rsidRPr="00AA16A0">
        <w:t>Current 3GPP specifications do not support UAV counting based on micro-Doppler analysis in multipath-rich environments. While existing ISAC use cases address general object detection and tracking, they do not address the unique challenges of distinguishing multiple airborne targets in cluttered RF environments.</w:t>
      </w:r>
    </w:p>
    <w:p w14:paraId="0580E438" w14:textId="77777777" w:rsidR="00AA16A0" w:rsidRDefault="00AA16A0" w:rsidP="00AA16A0">
      <w:r w:rsidRPr="00AA16A0">
        <w:t>Micro-Doppler refers to time-varying Doppler shifts caused by the micro-motions of a target. Micro-Doppler analysis can be employed to identify characteristic patterns of different target micro-motions, such as the rotation of UAV propellers. In addition to exhibiting distinct micro-Doppler features compared to birds, UAVs of varying sizes and types also present subtle differences in their micro-Doppler signatures. Even for UAVs of the same model, variations in motion patterns and certain random factors can lead to differences in their micro-Doppler signatures. Micro-Doppler analysis is widely adopted in radio frequency (RF) sensing/radar research.</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ABD0764" w14:textId="5EED3373" w:rsidR="00AA16A0" w:rsidRDefault="00AA16A0" w:rsidP="00AA16A0">
      <w:pPr>
        <w:spacing w:after="0"/>
        <w:ind w:left="720"/>
        <w:rPr>
          <w:noProof/>
          <w:lang w:val="en-US"/>
        </w:rPr>
      </w:pPr>
    </w:p>
    <w:p w14:paraId="589BB3E8" w14:textId="77777777" w:rsidR="00AA16A0" w:rsidRDefault="00AA16A0" w:rsidP="00AA16A0">
      <w:r w:rsidRPr="00AA16A0">
        <w:t>This proposal introduces a novel sensing capability that leverages 6G systems to:</w:t>
      </w:r>
    </w:p>
    <w:p w14:paraId="6851B980" w14:textId="77777777" w:rsidR="00AA16A0" w:rsidRDefault="00AA16A0" w:rsidP="00AA16A0">
      <w:pPr>
        <w:pStyle w:val="ListParagraph"/>
        <w:numPr>
          <w:ilvl w:val="0"/>
          <w:numId w:val="29"/>
        </w:numPr>
      </w:pPr>
      <w:r w:rsidRPr="00AA16A0">
        <w:t>Enhance UAV detection reliability in urban and indoor environments.</w:t>
      </w:r>
    </w:p>
    <w:p w14:paraId="224644C2" w14:textId="77777777" w:rsidR="00AA16A0" w:rsidRDefault="00AA16A0" w:rsidP="00AA16A0">
      <w:pPr>
        <w:pStyle w:val="ListParagraph"/>
        <w:numPr>
          <w:ilvl w:val="0"/>
          <w:numId w:val="29"/>
        </w:numPr>
      </w:pPr>
      <w:r w:rsidRPr="00AA16A0">
        <w:t>Support identification of UAV-specific characteristics (e.g., rotor count) to assist in classification tasks (e.g., quadcopter vs. hexacopter).</w:t>
      </w:r>
    </w:p>
    <w:p w14:paraId="7CC89778" w14:textId="77777777" w:rsidR="00AA16A0" w:rsidRDefault="00AA16A0" w:rsidP="00AA16A0">
      <w:pPr>
        <w:pStyle w:val="ListParagraph"/>
        <w:numPr>
          <w:ilvl w:val="0"/>
          <w:numId w:val="29"/>
        </w:numPr>
      </w:pPr>
      <w:r w:rsidRPr="00AA16A0">
        <w:t>Enable accurate UAV counting by distinguishing true targets from multipath artifacts.</w:t>
      </w:r>
    </w:p>
    <w:p w14:paraId="3667E45C" w14:textId="77777777" w:rsidR="00AA16A0" w:rsidRDefault="00AA16A0" w:rsidP="00AA16A0">
      <w:pPr>
        <w:pStyle w:val="ListParagraph"/>
        <w:numPr>
          <w:ilvl w:val="0"/>
          <w:numId w:val="29"/>
        </w:numPr>
      </w:pPr>
      <w:r w:rsidRPr="00AA16A0">
        <w:t>Address operational needs in scenarios such as airports, city centres, and copyright-sensitive events (e.g., concerts, sports games) with a scalable and cost-effective solution.</w:t>
      </w:r>
    </w:p>
    <w:p w14:paraId="3411B54A" w14:textId="77777777" w:rsidR="00AA16A0" w:rsidRPr="00C57127" w:rsidRDefault="00AA16A0" w:rsidP="00AA16A0">
      <w:pPr>
        <w:spacing w:after="0"/>
        <w:rPr>
          <w:noProof/>
          <w:lang w:val="en-US"/>
        </w:rPr>
      </w:pPr>
    </w:p>
    <w:p w14:paraId="6EB4E968" w14:textId="77777777" w:rsidR="0009108F" w:rsidRPr="0009108F" w:rsidRDefault="0009108F" w:rsidP="0009108F">
      <w:pPr>
        <w:pStyle w:val="CRCoverPage"/>
        <w:rPr>
          <w:b/>
          <w:noProof/>
        </w:rPr>
      </w:pPr>
      <w:r w:rsidRPr="0009108F">
        <w:rPr>
          <w:b/>
          <w:noProof/>
        </w:rPr>
        <w:t>3. Conclusions</w:t>
      </w:r>
    </w:p>
    <w:p w14:paraId="1B76F995" w14:textId="77777777" w:rsidR="00AA16A0" w:rsidRDefault="00AA16A0" w:rsidP="00AA16A0">
      <w:r w:rsidRPr="00AA16A0">
        <w:t>Micro-Doppler-based UAV counting represents a significant enhancement to the ISAC capabilities of 6G systems. By exploiting the unique motion signatures of UAVs, this method enables accurate and robust sensing in environments where traditional techniques fail. It supports a wide range of applications, including airspace management, public safety, and event security, and aligns with the goals of 3GPP to support advanced sensing services.</w:t>
      </w:r>
    </w:p>
    <w:p w14:paraId="0491F502" w14:textId="77777777" w:rsidR="0009108F" w:rsidRPr="0009108F" w:rsidRDefault="0009108F" w:rsidP="0009108F">
      <w:pPr>
        <w:pStyle w:val="CRCoverPage"/>
        <w:rPr>
          <w:b/>
          <w:noProof/>
        </w:rPr>
      </w:pPr>
      <w:r w:rsidRPr="0009108F">
        <w:rPr>
          <w:b/>
          <w:noProof/>
        </w:rPr>
        <w:t>4. Proposal</w:t>
      </w:r>
    </w:p>
    <w:p w14:paraId="563B24E8" w14:textId="77777777" w:rsidR="00AA16A0" w:rsidRDefault="001A2C08" w:rsidP="001A2C08">
      <w:pPr>
        <w:rPr>
          <w:rFonts w:eastAsia="Times New Roman"/>
        </w:rPr>
      </w:pPr>
      <w:r w:rsidRPr="001A2C08">
        <w:rPr>
          <w:rFonts w:eastAsia="Times New Roman"/>
          <w:noProof/>
          <w:lang w:val="en-US"/>
        </w:rPr>
        <w:t xml:space="preserve">It is proposed to agree the following changes to 3GPP </w:t>
      </w:r>
      <w:r w:rsidRPr="001A2C08">
        <w:rPr>
          <w:rFonts w:eastAsia="Times New Roman"/>
        </w:rPr>
        <w:t>TS 22.870 v0</w:t>
      </w:r>
      <w:r>
        <w:rPr>
          <w:rFonts w:eastAsia="Times New Roman"/>
        </w:rPr>
        <w:t>3</w:t>
      </w:r>
      <w:r w:rsidRPr="001A2C08">
        <w:rPr>
          <w:rFonts w:eastAsia="Times New Roman"/>
        </w:rPr>
        <w:t>1</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C0D8A89" w14:textId="77777777" w:rsidR="008D574F" w:rsidRDefault="008D574F" w:rsidP="008D574F">
      <w:pPr>
        <w:pStyle w:val="Heading1"/>
      </w:pPr>
      <w:r>
        <w:lastRenderedPageBreak/>
        <w:t>References</w:t>
      </w:r>
    </w:p>
    <w:p w14:paraId="5E889703" w14:textId="77777777" w:rsidR="008D574F" w:rsidRDefault="008D574F" w:rsidP="008D574F">
      <w:r>
        <w:t>The following documents contain provisions which, through reference in this text, constitute provisions of the present document.</w:t>
      </w:r>
    </w:p>
    <w:p w14:paraId="39164800" w14:textId="77777777" w:rsidR="008D574F" w:rsidRDefault="008D574F" w:rsidP="008D574F">
      <w:pPr>
        <w:pStyle w:val="B1"/>
      </w:pPr>
      <w:r>
        <w:t>-</w:t>
      </w:r>
      <w:r>
        <w:tab/>
        <w:t>References are either specific (identified by date of publication, edition number, version number, etc.) or non</w:t>
      </w:r>
      <w:r>
        <w:noBreakHyphen/>
        <w:t>specific.</w:t>
      </w:r>
    </w:p>
    <w:p w14:paraId="26D4EFC8" w14:textId="77777777" w:rsidR="008D574F" w:rsidRDefault="008D574F" w:rsidP="008D574F">
      <w:pPr>
        <w:pStyle w:val="B1"/>
      </w:pPr>
      <w:r>
        <w:t>-</w:t>
      </w:r>
      <w:r>
        <w:tab/>
        <w:t>For a specific reference, subsequent revisions do not apply.</w:t>
      </w:r>
    </w:p>
    <w:p w14:paraId="51FFA5F2" w14:textId="77777777" w:rsidR="008D574F" w:rsidRDefault="008D574F" w:rsidP="008D574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78E0A08" w14:textId="77777777" w:rsidR="008D574F" w:rsidRDefault="008D574F" w:rsidP="008D574F">
      <w:pPr>
        <w:pStyle w:val="EditorsNote"/>
      </w:pPr>
      <w:r>
        <w:rPr>
          <w:lang w:eastAsia="zh-CN"/>
        </w:rPr>
        <w:t>Editor's Note</w:t>
      </w:r>
      <w:r>
        <w:t>: all References numbers to be corrected, missing references to be added</w:t>
      </w:r>
    </w:p>
    <w:p w14:paraId="7F23BBEE" w14:textId="77777777" w:rsidR="008D574F" w:rsidRDefault="008D574F" w:rsidP="008D574F">
      <w:pPr>
        <w:pStyle w:val="EX"/>
      </w:pPr>
      <w:r>
        <w:t>[1]</w:t>
      </w:r>
      <w:r>
        <w:tab/>
        <w:t>3GPP TR 21.905: "Vocabulary for 3GPP Specifications".</w:t>
      </w:r>
    </w:p>
    <w:p w14:paraId="18ED904D" w14:textId="77777777" w:rsidR="008D574F" w:rsidRDefault="008D574F" w:rsidP="008D574F">
      <w:pPr>
        <w:pStyle w:val="EX"/>
      </w:pPr>
      <w:r>
        <w:t>[</w:t>
      </w:r>
      <w:r>
        <w:rPr>
          <w:lang w:val="en-US" w:eastAsia="zh-CN"/>
        </w:rPr>
        <w:t>2</w:t>
      </w:r>
      <w:r>
        <w:t>]</w:t>
      </w:r>
      <w:r>
        <w:tab/>
        <w:t>QIAN LI et all: "6G Cloud-Native System: Vision, Challenges, Architecture Framework and Enabling Technologies" in IEEE Access, Received 19 August 2022, accepted 1 September 2022, date of publication 8 September 2022, date of current version 19 September 2022. (</w:t>
      </w:r>
      <w:hyperlink r:id="rId12" w:history="1">
        <w:r w:rsidRPr="00EB5FCE">
          <w:rPr>
            <w:rStyle w:val="Hyperlink"/>
          </w:rPr>
          <w:t>6G Cloud-Native System: Vision, Challenges, Architecture Framework and Enabling Technologies | IEEE Journals &amp; Magazine | IEEE Xplore</w:t>
        </w:r>
      </w:hyperlink>
      <w:r>
        <w:t>).</w:t>
      </w:r>
    </w:p>
    <w:p w14:paraId="0B5812D1" w14:textId="210B6805" w:rsidR="00FD29E6" w:rsidRDefault="008D574F" w:rsidP="00C918E6">
      <w:pPr>
        <w:pStyle w:val="Heading3"/>
      </w:pPr>
      <w:r>
        <w:t xml:space="preserve">  ….</w:t>
      </w:r>
    </w:p>
    <w:p w14:paraId="2A7FFD01" w14:textId="42CFC5F5" w:rsidR="008D574F" w:rsidRDefault="008D574F" w:rsidP="00B745D4">
      <w:pPr>
        <w:ind w:left="1704" w:hanging="1704"/>
      </w:pPr>
      <w:r>
        <w:t xml:space="preserve">     [</w:t>
      </w:r>
      <w:r w:rsidRPr="00FC7840">
        <w:rPr>
          <w:lang w:val="en-US" w:eastAsia="zh-CN"/>
        </w:rPr>
        <w:t>x</w:t>
      </w:r>
      <w:r>
        <w:t>]</w:t>
      </w:r>
      <w:ins w:id="0" w:author="Lola Awoniyi-Oteri" w:date="2025-08-14T11:12:00Z" w16du:dateUtc="2025-08-14T18:12:00Z">
        <w:r w:rsidR="007C03E8">
          <w:t xml:space="preserve">   </w:t>
        </w:r>
      </w:ins>
      <w:ins w:id="1" w:author="Lola Awoniyi-Oteri" w:date="2025-08-14T11:14:00Z" w16du:dateUtc="2025-08-14T18:14:00Z">
        <w:r w:rsidR="00B745D4">
          <w:tab/>
          <w:t>C</w:t>
        </w:r>
      </w:ins>
      <w:ins w:id="2" w:author="Lola Awoniyi-Oteri" w:date="2025-08-14T11:14:00Z">
        <w:r w:rsidR="00B745D4" w:rsidRPr="00B745D4">
          <w:rPr>
            <w:b/>
            <w:bCs/>
          </w:rPr>
          <w:t>rona, Michael, et al.</w:t>
        </w:r>
        <w:r w:rsidR="00B745D4" w:rsidRPr="00B745D4">
          <w:t> "Low-Speed Propeller for UAV Applications, From Design to Experimental Evaluation." </w:t>
        </w:r>
        <w:r w:rsidR="00B745D4" w:rsidRPr="00B745D4">
          <w:rPr>
            <w:i/>
            <w:iCs/>
          </w:rPr>
          <w:t>ICAS 2024 Congress Proceedings</w:t>
        </w:r>
        <w:r w:rsidR="00B745D4" w:rsidRPr="00B745D4">
          <w:t xml:space="preserve">, Chalmers University of Technology, 2024, https://www.icas.org/icas_archive/icas2024/data/papers/icas2024_1157_paper.pdf. </w:t>
        </w:r>
      </w:ins>
    </w:p>
    <w:p w14:paraId="1482E7D2" w14:textId="77777777" w:rsidR="00126F8C" w:rsidRPr="008D574F" w:rsidRDefault="00126F8C" w:rsidP="000D2DFE"/>
    <w:p w14:paraId="57DA871C" w14:textId="2D4392FC" w:rsidR="00FD29E6" w:rsidRPr="0009108F" w:rsidRDefault="00FD29E6" w:rsidP="00FD29E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 xml:space="preserve">Second </w:t>
      </w:r>
      <w:r w:rsidRPr="0009108F">
        <w:rPr>
          <w:rFonts w:ascii="Arial" w:hAnsi="Arial" w:cs="Arial"/>
          <w:noProof/>
          <w:color w:val="0000FF"/>
          <w:sz w:val="28"/>
          <w:szCs w:val="28"/>
        </w:rPr>
        <w:t>Change * * * *</w:t>
      </w:r>
    </w:p>
    <w:p w14:paraId="4FEC3B15" w14:textId="1E019B76" w:rsidR="00C918E6" w:rsidRDefault="00C918E6" w:rsidP="00C918E6">
      <w:pPr>
        <w:pStyle w:val="Heading3"/>
      </w:pPr>
      <w:r>
        <w:t>7.x.1</w:t>
      </w:r>
      <w:r>
        <w:tab/>
      </w:r>
      <w:r w:rsidRPr="00FE3992">
        <w:rPr>
          <w:b/>
          <w:bCs/>
          <w:noProof/>
          <w:lang w:val="en-US"/>
        </w:rPr>
        <w:t xml:space="preserve">Use Case on UAV </w:t>
      </w:r>
      <w:r w:rsidR="00D23E40">
        <w:rPr>
          <w:b/>
          <w:bCs/>
          <w:noProof/>
          <w:lang w:val="en-US"/>
        </w:rPr>
        <w:t>Detection</w:t>
      </w:r>
      <w:r w:rsidR="00126F8C">
        <w:rPr>
          <w:b/>
          <w:bCs/>
          <w:noProof/>
          <w:lang w:val="en-US"/>
        </w:rPr>
        <w:t>, Classification</w:t>
      </w:r>
      <w:r w:rsidR="00D23E40" w:rsidRPr="00FE3992">
        <w:rPr>
          <w:b/>
          <w:bCs/>
          <w:noProof/>
          <w:lang w:val="en-US"/>
        </w:rPr>
        <w:t xml:space="preserve"> </w:t>
      </w:r>
      <w:r w:rsidRPr="00FE3992">
        <w:rPr>
          <w:b/>
          <w:bCs/>
          <w:noProof/>
          <w:lang w:val="en-US"/>
        </w:rPr>
        <w:t xml:space="preserve">and Counting </w:t>
      </w:r>
    </w:p>
    <w:p w14:paraId="404CCA52" w14:textId="23512096" w:rsidR="007649B3" w:rsidRPr="007649B3" w:rsidRDefault="007649B3" w:rsidP="007649B3">
      <w:pPr>
        <w:keepNext/>
        <w:keepLines/>
        <w:spacing w:before="120"/>
        <w:ind w:left="1134" w:hanging="1134"/>
        <w:outlineLvl w:val="2"/>
        <w:rPr>
          <w:rFonts w:ascii="Arial" w:eastAsia="Times New Roman" w:hAnsi="Arial"/>
          <w:sz w:val="28"/>
        </w:rPr>
      </w:pPr>
      <w:bookmarkStart w:id="3" w:name="_Toc201586245"/>
      <w:r w:rsidRPr="007649B3">
        <w:rPr>
          <w:rFonts w:ascii="Arial" w:eastAsia="Times New Roman" w:hAnsi="Arial"/>
          <w:sz w:val="28"/>
        </w:rPr>
        <w:t>7.</w:t>
      </w:r>
      <w:r>
        <w:rPr>
          <w:rFonts w:ascii="Arial" w:eastAsia="Times New Roman" w:hAnsi="Arial"/>
          <w:sz w:val="28"/>
        </w:rPr>
        <w:t>x</w:t>
      </w:r>
      <w:r w:rsidRPr="007649B3">
        <w:rPr>
          <w:rFonts w:ascii="Arial" w:eastAsia="Times New Roman" w:hAnsi="Arial"/>
          <w:sz w:val="28"/>
        </w:rPr>
        <w:t>.1</w:t>
      </w:r>
      <w:r w:rsidRPr="007649B3">
        <w:rPr>
          <w:rFonts w:ascii="Arial" w:eastAsia="Times New Roman" w:hAnsi="Arial"/>
          <w:sz w:val="28"/>
        </w:rPr>
        <w:tab/>
        <w:t>Description</w:t>
      </w:r>
      <w:bookmarkEnd w:id="3"/>
    </w:p>
    <w:p w14:paraId="25F09816" w14:textId="66FC13C2" w:rsidR="00BF1988" w:rsidRDefault="00BF1988" w:rsidP="00BF1988">
      <w:r w:rsidRPr="00A0439C">
        <w:t>In increasingly complex sensing environments—such as urban centers, airports, and large-scale public events—the accurate detection, classification, and counting of UAVs (Unmanned Aerial Vehicles) is critical for airspace safety, security, and regulatory compliance. Moreover, in many real-world applications, UAV sensing involves the simultaneous detection and tracking of multiple UAVs rather than a single target. This is especially common in scenarios where UAV usage is dense and diverse, such as logistics, infrastructure inspection, or public event monitoring. Therefore, the ability to accurately count and distinguish multiple UAVs becomes a fundamental requirement.</w:t>
      </w:r>
    </w:p>
    <w:p w14:paraId="75F1F30A" w14:textId="4AB17C12" w:rsidR="00BF1988" w:rsidRDefault="00BF1988" w:rsidP="00BF1988">
      <w:r w:rsidRPr="00BF1988">
        <w:t xml:space="preserve">This capability is particularly relevant </w:t>
      </w:r>
      <w:r w:rsidR="00213DFB" w:rsidRPr="00BF1988">
        <w:t>considering</w:t>
      </w:r>
      <w:r w:rsidRPr="00BF1988">
        <w:t xml:space="preserve"> the growing interest in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sensing and counting technologies to enable safe and efficient airspace operations.</w:t>
      </w:r>
    </w:p>
    <w:p w14:paraId="4DF81DDA" w14:textId="77777777" w:rsidR="00BF1988" w:rsidRDefault="00BF1988" w:rsidP="00BF1988">
      <w:r w:rsidRPr="00BF1988">
        <w:t>Traditional RF sensing methods often assume a dominant direct or line-of-sight (</w:t>
      </w:r>
      <w:proofErr w:type="spellStart"/>
      <w:r w:rsidRPr="00BF1988">
        <w:t>LoS</w:t>
      </w:r>
      <w:proofErr w:type="spellEnd"/>
      <w:r w:rsidRPr="00BF1988">
        <w:t>) path between the UAV and the sensing infrastructure. However, in real-world deployments—especially in urban environments—high-rise buildings introduce significant multipath effects by reflecting sensing signals. These multipath reflections lead to two major challenges:</w:t>
      </w:r>
    </w:p>
    <w:p w14:paraId="3951271D" w14:textId="77777777" w:rsidR="00BF1988" w:rsidRDefault="00BF1988" w:rsidP="00BF1988">
      <w:pPr>
        <w:pStyle w:val="ListParagraph"/>
        <w:numPr>
          <w:ilvl w:val="0"/>
          <w:numId w:val="30"/>
        </w:numPr>
      </w:pPr>
      <w:r w:rsidRPr="00BF1988">
        <w:t>False Alarms: Reflected paths may appear as additional targets, causing over-counting if detection is based solely on signal strength thresholds.</w:t>
      </w:r>
    </w:p>
    <w:p w14:paraId="7099F8A7" w14:textId="77777777" w:rsidR="00BF1988" w:rsidRDefault="00BF1988" w:rsidP="00BF1988">
      <w:pPr>
        <w:pStyle w:val="ListParagraph"/>
        <w:numPr>
          <w:ilvl w:val="0"/>
          <w:numId w:val="30"/>
        </w:numPr>
      </w:pPr>
      <w:r w:rsidRPr="00BF1988">
        <w:t>Localization Errors: Secondary reflections may be misinterpreted as direct paths, resulting in large position estimation errors.</w:t>
      </w:r>
    </w:p>
    <w:p w14:paraId="70CEC57B" w14:textId="2D2C105B" w:rsidR="00BF1988" w:rsidRDefault="00BF1988" w:rsidP="00BF1988">
      <w:r w:rsidRPr="00BF1988">
        <w:lastRenderedPageBreak/>
        <w:t xml:space="preserve">Initially, UAVs can be distinguished from environmental clutter and other aerial targets such as birds by </w:t>
      </w:r>
      <w:r w:rsidR="00A0439C" w:rsidRPr="00BF1988">
        <w:t>analysing</w:t>
      </w:r>
      <w:r w:rsidRPr="00BF1988">
        <w:t xml:space="preserve"> their unique micro-Doppler signatures. To further address the challenges posed by multipath environments, this use case proposes leveraging micro-Doppler spectrograms extracted from 6G ISAC (Integrated Sensing and Communication) signals. Micro-Doppler signatures capture the fine-grained, periodic motion characteristics of UAVs (e.g., rotor blade rotations), which remain consistent across different multipath reflections of the same UAV. These signatures are largely invariant to propagation distance, reflection angle, or the number of bounces.</w:t>
      </w:r>
    </w:p>
    <w:p w14:paraId="6162D17D" w14:textId="77777777" w:rsidR="00BF1988" w:rsidRDefault="00BF1988" w:rsidP="00BF1988">
      <w:r w:rsidRPr="00BF1988">
        <w:t>The distinct micro-Doppler signatures can be used to:</w:t>
      </w:r>
    </w:p>
    <w:p w14:paraId="723660BB" w14:textId="77777777" w:rsidR="00BF1988" w:rsidRDefault="00BF1988" w:rsidP="00BF1988">
      <w:pPr>
        <w:pStyle w:val="ListParagraph"/>
        <w:numPr>
          <w:ilvl w:val="0"/>
          <w:numId w:val="31"/>
        </w:numPr>
      </w:pPr>
      <w:r w:rsidRPr="00BF1988">
        <w:t>Detect UAVs among various aerial objects and environmental clutter (e.g., distinguish UAVs from birds).</w:t>
      </w:r>
    </w:p>
    <w:p w14:paraId="57145C36" w14:textId="77777777" w:rsidR="00BF1988" w:rsidRDefault="00BF1988" w:rsidP="00BF1988">
      <w:pPr>
        <w:pStyle w:val="ListParagraph"/>
        <w:numPr>
          <w:ilvl w:val="0"/>
          <w:numId w:val="31"/>
        </w:numPr>
      </w:pPr>
      <w:r w:rsidRPr="00BF1988">
        <w:t>Differentiate UAVs not only across different types (e.g., quadcopter, hexacopter) but also among individual UAVs of the same type.</w:t>
      </w:r>
    </w:p>
    <w:p w14:paraId="5530E0ED" w14:textId="77777777" w:rsidR="00BF1988" w:rsidRDefault="00BF1988" w:rsidP="00BF1988">
      <w:r w:rsidRPr="00BF1988">
        <w:t>By identifying and clustering paths with consistent micro-Doppler signatures, the system can:</w:t>
      </w:r>
    </w:p>
    <w:p w14:paraId="11907743" w14:textId="77777777" w:rsidR="00BF1988" w:rsidRDefault="00BF1988" w:rsidP="00BF1988">
      <w:pPr>
        <w:pStyle w:val="ListParagraph"/>
        <w:numPr>
          <w:ilvl w:val="0"/>
          <w:numId w:val="32"/>
        </w:numPr>
      </w:pPr>
      <w:r w:rsidRPr="00BF1988">
        <w:t>Detect and classify UAVs among multiple detected objects.</w:t>
      </w:r>
    </w:p>
    <w:p w14:paraId="6AAFCF9F" w14:textId="77777777" w:rsidR="00BF1988" w:rsidRDefault="00BF1988" w:rsidP="00BF1988">
      <w:pPr>
        <w:pStyle w:val="ListParagraph"/>
        <w:numPr>
          <w:ilvl w:val="0"/>
          <w:numId w:val="32"/>
        </w:numPr>
      </w:pPr>
      <w:r w:rsidRPr="00BF1988">
        <w:t>Associate multiple reflections with a single UAV in multi-target scenarios.</w:t>
      </w:r>
    </w:p>
    <w:p w14:paraId="32D97AF0" w14:textId="77777777" w:rsidR="00BF1988" w:rsidRDefault="00BF1988" w:rsidP="00BF1988">
      <w:pPr>
        <w:pStyle w:val="ListParagraph"/>
        <w:numPr>
          <w:ilvl w:val="0"/>
          <w:numId w:val="32"/>
        </w:numPr>
      </w:pPr>
      <w:r w:rsidRPr="00BF1988">
        <w:t>Reduce false alarms and improve localization accuracy.</w:t>
      </w:r>
    </w:p>
    <w:p w14:paraId="361E40EB" w14:textId="77777777" w:rsidR="00BF1988" w:rsidRDefault="00BF1988" w:rsidP="00BF1988">
      <w:pPr>
        <w:pStyle w:val="ListParagraph"/>
        <w:numPr>
          <w:ilvl w:val="0"/>
          <w:numId w:val="32"/>
        </w:numPr>
      </w:pPr>
      <w:r w:rsidRPr="00BF1988">
        <w:t xml:space="preserve">Accurately count the number of UAVs </w:t>
      </w:r>
      <w:proofErr w:type="gramStart"/>
      <w:r w:rsidRPr="00BF1988">
        <w:t>in a given</w:t>
      </w:r>
      <w:proofErr w:type="gramEnd"/>
      <w:r w:rsidRPr="00BF1988">
        <w:t xml:space="preserve"> airspace.</w:t>
      </w:r>
    </w:p>
    <w:p w14:paraId="59841F70" w14:textId="71FB01BA" w:rsidR="00DA7C65" w:rsidRPr="00A0439C" w:rsidRDefault="00BF1988" w:rsidP="00BF1988">
      <w:r w:rsidRPr="00BF1988">
        <w:t xml:space="preserve">This capability is enabled by 6G RAN entities and UEs (e.g., smartphones, IoT devices, RSUs) acting as distributed sensors, combining their observations through data fusion to enhance robustness and coverage. The use case is particularly relevant for low-altitude airspace applications, where UAVs are expected to play a central role in logistics, inspection, emergency response, and aerial mobility. In some regions, such as China, the concept of a “low-altitude economy” is gaining policy-level support and industrial momentum, further highlighting the importance of robust UAV </w:t>
      </w:r>
      <w:r w:rsidR="00FC7840">
        <w:t>detection, classification</w:t>
      </w:r>
      <w:r w:rsidR="00FC7840" w:rsidRPr="00BF1988">
        <w:t xml:space="preserve"> </w:t>
      </w:r>
      <w:r w:rsidRPr="00BF1988">
        <w:t xml:space="preserve">and counting technologies. Upon request, the UAV </w:t>
      </w:r>
      <w:r w:rsidR="00FC7840">
        <w:t>detection, classification</w:t>
      </w:r>
      <w:r w:rsidR="00FC7840" w:rsidRPr="00BF1988">
        <w:t xml:space="preserve"> </w:t>
      </w:r>
      <w:r w:rsidRPr="00BF1988">
        <w:t xml:space="preserve">and counting </w:t>
      </w:r>
      <w:r w:rsidR="00FC7840">
        <w:t xml:space="preserve">sensing </w:t>
      </w:r>
      <w:r w:rsidRPr="00BF1988">
        <w:t>results can be provided by the 6G mobile network operator to trusted third-party applications, such as UAV service operators, regulatory agencies, Unmanned Aerial System Traffic Management (UTM) systems, and the UAV itself.</w:t>
      </w:r>
    </w:p>
    <w:p w14:paraId="5A0DD1E0" w14:textId="446C63A6" w:rsidR="00B4577E" w:rsidRDefault="00B4577E" w:rsidP="00812603">
      <w:pPr>
        <w:jc w:val="center"/>
        <w:rPr>
          <w:noProof/>
          <w:lang w:val="en-US" w:eastAsia="zh-CN"/>
        </w:rPr>
      </w:pPr>
      <w:r>
        <w:rPr>
          <w:noProof/>
          <w:lang w:val="en-US" w:eastAsia="zh-CN"/>
        </w:rPr>
        <w:drawing>
          <wp:inline distT="0" distB="0" distL="0" distR="0" wp14:anchorId="31C6B8C7" wp14:editId="48A003A8">
            <wp:extent cx="4142510" cy="2822624"/>
            <wp:effectExtent l="0" t="0" r="0" b="0"/>
            <wp:docPr id="9128093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1892" cy="2829017"/>
                    </a:xfrm>
                    <a:prstGeom prst="rect">
                      <a:avLst/>
                    </a:prstGeom>
                    <a:noFill/>
                  </pic:spPr>
                </pic:pic>
              </a:graphicData>
            </a:graphic>
          </wp:inline>
        </w:drawing>
      </w:r>
    </w:p>
    <w:p w14:paraId="066D3CF3" w14:textId="2BCC5DA2" w:rsidR="00C4349C" w:rsidRPr="004D4BD8" w:rsidRDefault="00C4349C" w:rsidP="00812603">
      <w:pPr>
        <w:jc w:val="center"/>
        <w:rPr>
          <w:noProof/>
          <w:sz w:val="22"/>
          <w:szCs w:val="22"/>
          <w:lang w:val="en-US" w:eastAsia="zh-CN"/>
        </w:rPr>
      </w:pPr>
      <w:r w:rsidRPr="004D4BD8">
        <w:rPr>
          <w:noProof/>
          <w:sz w:val="22"/>
          <w:szCs w:val="22"/>
          <w:lang w:val="en-US" w:eastAsia="zh-CN"/>
        </w:rPr>
        <w:t>Figure 7.</w:t>
      </w:r>
      <w:r w:rsidRPr="004D4BD8">
        <w:rPr>
          <w:rFonts w:hint="eastAsia"/>
          <w:noProof/>
          <w:sz w:val="22"/>
          <w:szCs w:val="22"/>
          <w:lang w:val="en-US" w:eastAsia="zh-CN"/>
        </w:rPr>
        <w:t>x</w:t>
      </w:r>
      <w:r w:rsidRPr="004D4BD8">
        <w:rPr>
          <w:noProof/>
          <w:sz w:val="22"/>
          <w:szCs w:val="22"/>
          <w:lang w:val="en-US" w:eastAsia="zh-CN"/>
        </w:rPr>
        <w:t xml:space="preserve">.1-1: UAV </w:t>
      </w:r>
      <w:r w:rsidR="0062661A" w:rsidRPr="004D4BD8">
        <w:rPr>
          <w:noProof/>
          <w:sz w:val="22"/>
          <w:szCs w:val="22"/>
          <w:lang w:val="en-US" w:eastAsia="zh-CN"/>
        </w:rPr>
        <w:t xml:space="preserve">detection, classification </w:t>
      </w:r>
      <w:r w:rsidRPr="004D4BD8">
        <w:rPr>
          <w:noProof/>
          <w:sz w:val="22"/>
          <w:szCs w:val="22"/>
          <w:lang w:val="en-US" w:eastAsia="zh-CN"/>
        </w:rPr>
        <w:t>and counting by 6G system</w:t>
      </w:r>
    </w:p>
    <w:p w14:paraId="3F044AEA" w14:textId="7DF835F6" w:rsidR="00881F2C" w:rsidRPr="00881F2C" w:rsidRDefault="00881F2C" w:rsidP="00881F2C">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sidR="002A7AED">
        <w:rPr>
          <w:rFonts w:ascii="Arial" w:eastAsia="Times New Roman" w:hAnsi="Arial"/>
          <w:sz w:val="28"/>
        </w:rPr>
        <w:t>x</w:t>
      </w:r>
      <w:r w:rsidRPr="00881F2C">
        <w:rPr>
          <w:rFonts w:ascii="Arial" w:eastAsia="Times New Roman" w:hAnsi="Arial"/>
          <w:sz w:val="28"/>
        </w:rPr>
        <w:t>.2</w:t>
      </w:r>
      <w:r w:rsidRPr="00881F2C">
        <w:rPr>
          <w:rFonts w:ascii="Arial" w:eastAsia="Times New Roman" w:hAnsi="Arial"/>
          <w:sz w:val="28"/>
        </w:rPr>
        <w:tab/>
        <w:t>Pre-conditions</w:t>
      </w:r>
    </w:p>
    <w:p w14:paraId="1EC33008" w14:textId="3D0022A3" w:rsidR="00DA7C65" w:rsidRPr="00FA7BF8" w:rsidRDefault="00DA7C65" w:rsidP="00DA7C65">
      <w:pPr>
        <w:rPr>
          <w:lang w:val="en-US" w:eastAsia="zh-CN"/>
        </w:rPr>
      </w:pPr>
      <w:r w:rsidRPr="00812603">
        <w:rPr>
          <w:noProof/>
          <w:lang w:val="en-US"/>
        </w:rPr>
        <w:t xml:space="preserve">In this use case, a </w:t>
      </w:r>
      <w:r w:rsidR="00D330EC" w:rsidRPr="00812603">
        <w:rPr>
          <w:noProof/>
          <w:lang w:val="en-US"/>
        </w:rPr>
        <w:t>USS (Unmanned Aerial System Service Supplier)</w:t>
      </w:r>
      <w:r w:rsidRPr="00812603">
        <w:rPr>
          <w:noProof/>
          <w:lang w:val="en-US"/>
        </w:rPr>
        <w:t>/UTM</w:t>
      </w:r>
      <w:r w:rsidRPr="00812603">
        <w:rPr>
          <w:rFonts w:hint="eastAsia"/>
          <w:noProof/>
          <w:lang w:val="en-US" w:eastAsia="zh-CN"/>
        </w:rPr>
        <w:t xml:space="preserve"> (</w:t>
      </w:r>
      <w:r w:rsidRPr="00812603">
        <w:t>Unmanned Aircraft System Traffic Management)</w:t>
      </w:r>
      <w:r w:rsidRPr="00812603">
        <w:rPr>
          <w:noProof/>
          <w:lang w:val="en-US"/>
        </w:rPr>
        <w:t xml:space="preserve"> provides </w:t>
      </w:r>
      <w:r w:rsidR="005B5B9B" w:rsidRPr="00812603">
        <w:rPr>
          <w:rFonts w:hint="eastAsia"/>
          <w:noProof/>
          <w:lang w:val="en-US" w:eastAsia="zh-CN"/>
        </w:rPr>
        <w:t>UAV service</w:t>
      </w:r>
      <w:r w:rsidR="00425200" w:rsidRPr="00812603">
        <w:rPr>
          <w:rFonts w:hint="eastAsia"/>
          <w:noProof/>
          <w:lang w:val="en-US" w:eastAsia="zh-CN"/>
        </w:rPr>
        <w:t>s</w:t>
      </w:r>
      <w:r w:rsidR="005B5B9B" w:rsidRPr="00812603">
        <w:rPr>
          <w:rFonts w:hint="eastAsia"/>
          <w:noProof/>
          <w:lang w:val="en-US" w:eastAsia="zh-CN"/>
        </w:rPr>
        <w:t xml:space="preserve">, such as </w:t>
      </w:r>
      <w:r w:rsidRPr="00812603">
        <w:rPr>
          <w:noProof/>
          <w:lang w:val="en-US"/>
        </w:rPr>
        <w:t>package delivery</w:t>
      </w:r>
      <w:r w:rsidRPr="00812603">
        <w:rPr>
          <w:rFonts w:hint="eastAsia"/>
          <w:noProof/>
          <w:lang w:val="en-US" w:eastAsia="zh-CN"/>
        </w:rPr>
        <w:t xml:space="preserve">, </w:t>
      </w:r>
      <w:r w:rsidRPr="00812603">
        <w:rPr>
          <w:noProof/>
          <w:lang w:val="en-US" w:eastAsia="zh-CN"/>
        </w:rPr>
        <w:t>aerial photography</w:t>
      </w:r>
      <w:r w:rsidRPr="00812603">
        <w:rPr>
          <w:rFonts w:hint="eastAsia"/>
          <w:noProof/>
          <w:lang w:val="en-US" w:eastAsia="zh-CN"/>
        </w:rPr>
        <w:t>, flight management</w:t>
      </w:r>
      <w:r w:rsidRPr="00812603">
        <w:rPr>
          <w:noProof/>
          <w:lang w:val="en-US"/>
        </w:rPr>
        <w:t xml:space="preserve"> services</w:t>
      </w:r>
      <w:r w:rsidR="00425200" w:rsidRPr="00812603">
        <w:rPr>
          <w:rFonts w:hint="eastAsia"/>
          <w:noProof/>
          <w:lang w:val="en-US" w:eastAsia="zh-CN"/>
        </w:rPr>
        <w:t>,</w:t>
      </w:r>
      <w:r w:rsidRPr="00812603">
        <w:rPr>
          <w:noProof/>
          <w:lang w:val="en-US"/>
        </w:rPr>
        <w:t xml:space="preserve"> within an area covered by a 6G network. </w:t>
      </w:r>
      <w:r w:rsidR="00201332" w:rsidRPr="00812603">
        <w:rPr>
          <w:noProof/>
          <w:lang w:val="en-US" w:eastAsia="zh-CN"/>
        </w:rPr>
        <w:t xml:space="preserve">These services may lead to a high-density UAV scenario in certain areas due to </w:t>
      </w:r>
      <w:r w:rsidR="00201332" w:rsidRPr="00812603">
        <w:rPr>
          <w:rFonts w:hint="eastAsia"/>
          <w:noProof/>
          <w:lang w:val="en-US" w:eastAsia="zh-CN"/>
        </w:rPr>
        <w:t>busy UAV traffic</w:t>
      </w:r>
      <w:r w:rsidR="00201332" w:rsidRPr="00812603">
        <w:rPr>
          <w:noProof/>
          <w:lang w:val="en-US" w:eastAsia="zh-CN"/>
        </w:rPr>
        <w:t>.</w:t>
      </w:r>
    </w:p>
    <w:p w14:paraId="41165482" w14:textId="224AEA92" w:rsidR="00DA7C65" w:rsidRPr="00FA7BF8" w:rsidRDefault="00DA7C65" w:rsidP="00DA7C65">
      <w:pPr>
        <w:rPr>
          <w:noProof/>
          <w:lang w:val="en-US"/>
        </w:rPr>
      </w:pPr>
      <w:r w:rsidRPr="00FA7BF8">
        <w:rPr>
          <w:noProof/>
          <w:lang w:val="en-US"/>
        </w:rPr>
        <w:t xml:space="preserve">Network Operator NN provides 6G sensing service for UAV </w:t>
      </w:r>
      <w:r w:rsidR="00EF76E0">
        <w:rPr>
          <w:rFonts w:hint="eastAsia"/>
          <w:noProof/>
          <w:lang w:val="en-US" w:eastAsia="zh-CN"/>
        </w:rPr>
        <w:t>s</w:t>
      </w:r>
      <w:r w:rsidR="00EF76E0" w:rsidRPr="00EF76E0">
        <w:rPr>
          <w:noProof/>
          <w:lang w:val="en-US"/>
        </w:rPr>
        <w:t>upervision</w:t>
      </w:r>
      <w:r w:rsidRPr="00FA7BF8">
        <w:rPr>
          <w:noProof/>
          <w:lang w:val="en-US"/>
        </w:rPr>
        <w:t xml:space="preserve"> service, including illegal UAV intrusion detection, UAV flight trajectory tracing,</w:t>
      </w:r>
      <w:r w:rsidR="004C3DC9">
        <w:rPr>
          <w:noProof/>
          <w:lang w:val="en-US"/>
        </w:rPr>
        <w:t xml:space="preserve"> and</w:t>
      </w:r>
      <w:r w:rsidRPr="00FA7BF8">
        <w:rPr>
          <w:noProof/>
          <w:lang w:val="en-US"/>
        </w:rPr>
        <w:t xml:space="preserve"> UAV collision prediction etc. NN can make use of </w:t>
      </w:r>
      <w:r w:rsidR="0006451B">
        <w:rPr>
          <w:noProof/>
          <w:lang w:val="en-US"/>
        </w:rPr>
        <w:t xml:space="preserve">sensing entities (e.g. </w:t>
      </w:r>
      <w:r w:rsidR="0006451B">
        <w:rPr>
          <w:noProof/>
          <w:lang w:val="en-US"/>
        </w:rPr>
        <w:lastRenderedPageBreak/>
        <w:t>network nodes and UEs)</w:t>
      </w:r>
      <w:r w:rsidRPr="00FA7BF8">
        <w:rPr>
          <w:noProof/>
          <w:lang w:val="en-US"/>
        </w:rPr>
        <w:t xml:space="preserve"> to sense the airspace within their coverage area and report the sensing </w:t>
      </w:r>
      <w:r w:rsidR="00221822">
        <w:rPr>
          <w:noProof/>
          <w:lang w:val="en-US"/>
        </w:rPr>
        <w:t>results</w:t>
      </w:r>
      <w:r w:rsidR="00221822" w:rsidRPr="00FA7BF8">
        <w:rPr>
          <w:noProof/>
          <w:lang w:val="en-US"/>
        </w:rPr>
        <w:t xml:space="preserve"> </w:t>
      </w:r>
      <w:r w:rsidRPr="00FA7BF8">
        <w:rPr>
          <w:noProof/>
          <w:lang w:val="en-US"/>
        </w:rPr>
        <w:t xml:space="preserve">(including </w:t>
      </w:r>
      <w:r w:rsidR="00DF1E91">
        <w:rPr>
          <w:noProof/>
          <w:lang w:val="en-US" w:eastAsia="zh-CN"/>
        </w:rPr>
        <w:t>detected</w:t>
      </w:r>
      <w:r w:rsidR="00086C7D">
        <w:rPr>
          <w:noProof/>
          <w:lang w:val="en-US" w:eastAsia="zh-CN"/>
        </w:rPr>
        <w:t xml:space="preserve"> and</w:t>
      </w:r>
      <w:r w:rsidR="00DF1E91">
        <w:rPr>
          <w:noProof/>
          <w:lang w:val="en-US" w:eastAsia="zh-CN"/>
        </w:rPr>
        <w:t xml:space="preserve"> classified</w:t>
      </w:r>
      <w:r w:rsidR="00DF1E91">
        <w:rPr>
          <w:lang w:val="en-US" w:eastAsia="zh-CN"/>
        </w:rPr>
        <w:t xml:space="preserve"> </w:t>
      </w:r>
      <w:r w:rsidRPr="00FA7BF8">
        <w:rPr>
          <w:noProof/>
          <w:lang w:val="en-US"/>
        </w:rPr>
        <w:t>UAV) to the USS/UTM.</w:t>
      </w:r>
    </w:p>
    <w:p w14:paraId="4FDF2D21" w14:textId="4E93F251" w:rsidR="00356B8C" w:rsidRDefault="00DA7C65" w:rsidP="00DA7C65">
      <w:pPr>
        <w:rPr>
          <w:noProof/>
          <w:lang w:val="en-US" w:eastAsia="zh-CN"/>
        </w:rPr>
      </w:pPr>
      <w:r w:rsidRPr="00FA7BF8">
        <w:rPr>
          <w:noProof/>
          <w:lang w:val="en-US"/>
        </w:rPr>
        <w:t>Network Operator NN provides</w:t>
      </w:r>
      <w:r w:rsidRPr="00FA7BF8">
        <w:rPr>
          <w:rFonts w:hint="eastAsia"/>
          <w:noProof/>
          <w:lang w:val="en-US" w:eastAsia="zh-CN"/>
        </w:rPr>
        <w:t xml:space="preserve"> the</w:t>
      </w:r>
      <w:r w:rsidRPr="00FA7BF8">
        <w:rPr>
          <w:noProof/>
          <w:lang w:val="en-US"/>
        </w:rPr>
        <w:t xml:space="preserve"> sensing</w:t>
      </w:r>
      <w:r w:rsidRPr="00FA7BF8">
        <w:rPr>
          <w:rFonts w:hint="eastAsia"/>
          <w:noProof/>
          <w:lang w:val="en-US" w:eastAsia="zh-CN"/>
        </w:rPr>
        <w:t xml:space="preserve"> result that</w:t>
      </w:r>
      <w:r w:rsidRPr="00FA7BF8">
        <w:rPr>
          <w:noProof/>
          <w:lang w:val="en-US"/>
        </w:rPr>
        <w:t xml:space="preserve"> may comprise multiple objects of multiple types (e.g., UAVs, birds, other aerial targets, environmental clutter).</w:t>
      </w:r>
      <w:r w:rsidRPr="00FA7BF8">
        <w:rPr>
          <w:rFonts w:hint="eastAsia"/>
          <w:noProof/>
          <w:lang w:val="en-US" w:eastAsia="zh-CN"/>
        </w:rPr>
        <w:t xml:space="preserve"> </w:t>
      </w:r>
      <w:r w:rsidRPr="00FA7BF8">
        <w:rPr>
          <w:noProof/>
          <w:lang w:val="en-US"/>
        </w:rPr>
        <w:t xml:space="preserve">The system is required to </w:t>
      </w:r>
      <w:r w:rsidR="00C93515">
        <w:rPr>
          <w:noProof/>
          <w:lang w:val="en-US"/>
        </w:rPr>
        <w:t>detect</w:t>
      </w:r>
      <w:r w:rsidR="00EB0119">
        <w:rPr>
          <w:noProof/>
          <w:lang w:val="en-US"/>
        </w:rPr>
        <w:t xml:space="preserve"> and distinguish</w:t>
      </w:r>
      <w:r w:rsidR="00C93515" w:rsidRPr="00FA7BF8">
        <w:rPr>
          <w:noProof/>
          <w:lang w:val="en-US"/>
        </w:rPr>
        <w:t xml:space="preserve"> </w:t>
      </w:r>
      <w:r w:rsidRPr="00FA7BF8">
        <w:rPr>
          <w:noProof/>
          <w:lang w:val="en-US"/>
        </w:rPr>
        <w:t>UAVs among detected objects</w:t>
      </w:r>
      <w:r w:rsidR="00D11944">
        <w:rPr>
          <w:noProof/>
          <w:lang w:val="en-US"/>
        </w:rPr>
        <w:t xml:space="preserve"> even in challenge wireless conditions</w:t>
      </w:r>
      <w:r w:rsidR="00EA3183">
        <w:rPr>
          <w:noProof/>
          <w:lang w:val="en-US"/>
        </w:rPr>
        <w:t>.</w:t>
      </w:r>
      <w:r w:rsidR="00111AA1" w:rsidRPr="00111AA1">
        <w:rPr>
          <w:noProof/>
          <w:lang w:val="en-US"/>
        </w:rPr>
        <w:t xml:space="preserve"> </w:t>
      </w:r>
      <w:r w:rsidR="00782C8F">
        <w:rPr>
          <w:rFonts w:hint="eastAsia"/>
          <w:noProof/>
          <w:lang w:val="en-US" w:eastAsia="zh-CN"/>
        </w:rPr>
        <w:t>The re</w:t>
      </w:r>
      <w:r w:rsidR="00AD3900">
        <w:rPr>
          <w:rFonts w:hint="eastAsia"/>
          <w:noProof/>
          <w:lang w:val="en-US" w:eastAsia="zh-CN"/>
        </w:rPr>
        <w:t xml:space="preserve">sults may also include </w:t>
      </w:r>
      <w:r w:rsidR="00E64D96" w:rsidRPr="00E64D96">
        <w:rPr>
          <w:noProof/>
          <w:lang w:val="en-US"/>
        </w:rPr>
        <w:t>UAV classification and count</w:t>
      </w:r>
      <w:r w:rsidR="00726D3A">
        <w:rPr>
          <w:noProof/>
          <w:lang w:val="en-US"/>
        </w:rPr>
        <w:t>ing</w:t>
      </w:r>
      <w:r w:rsidR="00E64D96" w:rsidRPr="00E64D96">
        <w:rPr>
          <w:noProof/>
          <w:lang w:val="en-US"/>
        </w:rPr>
        <w:t xml:space="preserve"> of each class to enable more fine-grained </w:t>
      </w:r>
      <w:r w:rsidR="00A1284E">
        <w:rPr>
          <w:rFonts w:hint="eastAsia"/>
          <w:noProof/>
          <w:lang w:val="en-US" w:eastAsia="zh-CN"/>
        </w:rPr>
        <w:t>sensing</w:t>
      </w:r>
      <w:r w:rsidR="00E64D96">
        <w:rPr>
          <w:rFonts w:hint="eastAsia"/>
          <w:noProof/>
          <w:lang w:val="en-US" w:eastAsia="zh-CN"/>
        </w:rPr>
        <w:t>.</w:t>
      </w:r>
    </w:p>
    <w:p w14:paraId="076BA673" w14:textId="10726461" w:rsidR="00DA7C65" w:rsidRPr="00FA7BF8" w:rsidRDefault="00DA7C65" w:rsidP="00DA7C65">
      <w:pPr>
        <w:rPr>
          <w:noProof/>
          <w:lang w:val="en-US"/>
        </w:rPr>
      </w:pPr>
      <w:r w:rsidRPr="00FA7BF8">
        <w:rPr>
          <w:noProof/>
          <w:lang w:val="en-US"/>
        </w:rPr>
        <w:t>The Company MM uses the USS/UT</w:t>
      </w:r>
      <w:r w:rsidRPr="00FA7BF8">
        <w:rPr>
          <w:rFonts w:hint="eastAsia"/>
          <w:noProof/>
          <w:lang w:val="en-US" w:eastAsia="zh-CN"/>
        </w:rPr>
        <w:t>M</w:t>
      </w:r>
      <w:r w:rsidRPr="00FA7BF8">
        <w:rPr>
          <w:noProof/>
          <w:lang w:val="en-US"/>
        </w:rPr>
        <w:t xml:space="preserve"> to supervise the low-altitude UAVs and manage potential illegal intrusion into the restricted areas. MM has proved its restricted area information to the USS/U</w:t>
      </w:r>
      <w:r w:rsidRPr="00FA7BF8">
        <w:rPr>
          <w:rFonts w:hint="eastAsia"/>
          <w:noProof/>
          <w:lang w:val="en-US" w:eastAsia="zh-CN"/>
        </w:rPr>
        <w:t>TM</w:t>
      </w:r>
      <w:r w:rsidRPr="00FA7BF8">
        <w:rPr>
          <w:noProof/>
          <w:lang w:val="en-US"/>
        </w:rPr>
        <w:t>.</w:t>
      </w:r>
      <w:r w:rsidR="00355625">
        <w:rPr>
          <w:noProof/>
          <w:lang w:val="en-US"/>
        </w:rPr>
        <w:t xml:space="preserve"> </w:t>
      </w:r>
      <w:r w:rsidRPr="00812603">
        <w:rPr>
          <w:noProof/>
          <w:lang w:val="en-US"/>
        </w:rPr>
        <w:t>The USS/UT</w:t>
      </w:r>
      <w:r w:rsidRPr="00812603">
        <w:rPr>
          <w:rFonts w:hint="eastAsia"/>
          <w:noProof/>
          <w:lang w:val="en-US" w:eastAsia="zh-CN"/>
        </w:rPr>
        <w:t>M</w:t>
      </w:r>
      <w:r w:rsidRPr="00812603">
        <w:rPr>
          <w:noProof/>
          <w:lang w:val="en-US"/>
        </w:rPr>
        <w:t xml:space="preserve"> uses 6G sensing service provided by the 6G network operator NN </w:t>
      </w:r>
      <w:r w:rsidR="00821461" w:rsidRPr="00812603">
        <w:rPr>
          <w:rFonts w:hint="eastAsia"/>
          <w:noProof/>
          <w:lang w:val="en-US" w:eastAsia="zh-CN"/>
        </w:rPr>
        <w:t>for</w:t>
      </w:r>
      <w:r w:rsidRPr="00812603">
        <w:rPr>
          <w:noProof/>
          <w:lang w:val="en-US"/>
        </w:rPr>
        <w:t xml:space="preserve"> UAV </w:t>
      </w:r>
      <w:r w:rsidR="00D55ACA" w:rsidRPr="00812603">
        <w:rPr>
          <w:rFonts w:hint="eastAsia"/>
          <w:noProof/>
          <w:lang w:val="en-US" w:eastAsia="zh-CN"/>
        </w:rPr>
        <w:t>s</w:t>
      </w:r>
      <w:r w:rsidR="00D55ACA" w:rsidRPr="00812603">
        <w:rPr>
          <w:noProof/>
          <w:lang w:val="en-US"/>
        </w:rPr>
        <w:t>upervision</w:t>
      </w:r>
      <w:r w:rsidRPr="00812603">
        <w:rPr>
          <w:noProof/>
          <w:lang w:val="en-US"/>
        </w:rPr>
        <w:t>.</w:t>
      </w:r>
    </w:p>
    <w:p w14:paraId="47DD3A7B" w14:textId="22090A75" w:rsidR="00DA7C65" w:rsidRPr="00B92486" w:rsidRDefault="00DA7C65" w:rsidP="00DA7C65">
      <w:pPr>
        <w:rPr>
          <w:noProof/>
          <w:lang w:val="en-US" w:eastAsia="zh-CN"/>
        </w:rPr>
      </w:pPr>
      <w:r w:rsidRPr="00FA7BF8">
        <w:rPr>
          <w:noProof/>
          <w:lang w:val="en-US"/>
        </w:rPr>
        <w:t xml:space="preserve">The </w:t>
      </w:r>
      <w:r w:rsidR="008B60C0">
        <w:rPr>
          <w:rFonts w:hint="eastAsia"/>
          <w:noProof/>
          <w:lang w:val="en-US" w:eastAsia="zh-CN"/>
        </w:rPr>
        <w:t>USS</w:t>
      </w:r>
      <w:r w:rsidRPr="00FA7BF8">
        <w:rPr>
          <w:noProof/>
          <w:lang w:val="en-US"/>
        </w:rPr>
        <w:t xml:space="preserve">/UTM provides specific details to the 6G network operator NN, </w:t>
      </w:r>
      <w:r w:rsidRPr="00FA7BF8">
        <w:t xml:space="preserve">including the characteristics of the UAV that will be </w:t>
      </w:r>
      <w:r w:rsidRPr="00FA7BF8">
        <w:rPr>
          <w:rFonts w:hint="eastAsia"/>
          <w:lang w:eastAsia="zh-CN"/>
        </w:rPr>
        <w:t>detected</w:t>
      </w:r>
      <w:r w:rsidRPr="00FA7BF8">
        <w:t xml:space="preserve">. This information includes </w:t>
      </w:r>
      <w:r w:rsidRPr="00FA7BF8">
        <w:rPr>
          <w:rFonts w:hint="eastAsia"/>
          <w:lang w:eastAsia="zh-CN"/>
        </w:rPr>
        <w:t xml:space="preserve">types (e.g., </w:t>
      </w:r>
      <w:r w:rsidRPr="00FA7BF8">
        <w:rPr>
          <w:lang w:eastAsia="zh-CN"/>
        </w:rPr>
        <w:t>quadcopter, hexacopter</w:t>
      </w:r>
      <w:r w:rsidRPr="00FA7BF8">
        <w:rPr>
          <w:rFonts w:hint="eastAsia"/>
          <w:lang w:eastAsia="zh-CN"/>
        </w:rPr>
        <w:t>)</w:t>
      </w:r>
      <w:r w:rsidR="00D44B8E">
        <w:rPr>
          <w:rFonts w:hint="eastAsia"/>
          <w:lang w:eastAsia="zh-CN"/>
        </w:rPr>
        <w:t xml:space="preserve"> and</w:t>
      </w:r>
      <w:r w:rsidRPr="00FA7BF8">
        <w:rPr>
          <w:rFonts w:hint="eastAsia"/>
          <w:lang w:eastAsia="zh-CN"/>
        </w:rPr>
        <w:t xml:space="preserve"> sizes of target UAV</w:t>
      </w:r>
      <w:r w:rsidRPr="00FA7BF8">
        <w:t>. This information</w:t>
      </w:r>
      <w:r w:rsidRPr="00FA7BF8">
        <w:rPr>
          <w:rFonts w:hint="eastAsia"/>
          <w:lang w:eastAsia="zh-CN"/>
        </w:rPr>
        <w:t xml:space="preserve"> may also</w:t>
      </w:r>
      <w:r w:rsidRPr="00FA7BF8">
        <w:t xml:space="preserve"> include</w:t>
      </w:r>
      <w:r w:rsidRPr="00FA7BF8">
        <w:rPr>
          <w:rFonts w:hint="eastAsia"/>
          <w:lang w:eastAsia="zh-CN"/>
        </w:rPr>
        <w:t xml:space="preserve"> the </w:t>
      </w:r>
      <w:r w:rsidRPr="00FA7BF8">
        <w:t>characteristics</w:t>
      </w:r>
      <w:r w:rsidRPr="00FA7BF8">
        <w:rPr>
          <w:rFonts w:hint="eastAsia"/>
          <w:lang w:eastAsia="zh-CN"/>
        </w:rPr>
        <w:t xml:space="preserve"> of the environment clutter and other aerial objects.</w:t>
      </w:r>
    </w:p>
    <w:p w14:paraId="0D195D13" w14:textId="7A657975" w:rsidR="00DA7C65" w:rsidRPr="00F052DD" w:rsidRDefault="00DA7C65" w:rsidP="00DA7C65">
      <w:pPr>
        <w:rPr>
          <w:noProof/>
          <w:lang w:val="en-US"/>
        </w:rPr>
      </w:pPr>
      <w:r w:rsidRPr="00B92486">
        <w:rPr>
          <w:noProof/>
          <w:lang w:val="en-US"/>
        </w:rPr>
        <w:t xml:space="preserve">The 6G Network Operator NN </w:t>
      </w:r>
      <w:r w:rsidR="00E914D3">
        <w:rPr>
          <w:noProof/>
          <w:lang w:val="en-US"/>
        </w:rPr>
        <w:t xml:space="preserve">provides the sensing service by </w:t>
      </w:r>
      <w:r w:rsidRPr="00B92486">
        <w:rPr>
          <w:noProof/>
          <w:lang w:val="en-US"/>
        </w:rPr>
        <w:t xml:space="preserve"> </w:t>
      </w:r>
      <w:r w:rsidR="00E914D3">
        <w:rPr>
          <w:noProof/>
          <w:lang w:val="en-US"/>
        </w:rPr>
        <w:t>collecting</w:t>
      </w:r>
      <w:r w:rsidR="00EF618A">
        <w:rPr>
          <w:noProof/>
          <w:lang w:val="en-US"/>
        </w:rPr>
        <w:t xml:space="preserve">, processing and storing </w:t>
      </w:r>
      <w:r w:rsidR="00E914D3">
        <w:rPr>
          <w:noProof/>
          <w:lang w:val="en-US"/>
        </w:rPr>
        <w:t xml:space="preserve"> sen</w:t>
      </w:r>
      <w:r w:rsidR="004F788B">
        <w:rPr>
          <w:noProof/>
          <w:lang w:val="en-US"/>
        </w:rPr>
        <w:t>sing data</w:t>
      </w:r>
      <w:r w:rsidR="00EF618A">
        <w:rPr>
          <w:noProof/>
          <w:lang w:val="en-US"/>
        </w:rPr>
        <w:t xml:space="preserve"> with the network</w:t>
      </w:r>
      <w:r w:rsidR="004F788B">
        <w:rPr>
          <w:noProof/>
          <w:lang w:val="en-US"/>
        </w:rPr>
        <w:t xml:space="preserve"> </w:t>
      </w:r>
      <w:r w:rsidRPr="00B92486">
        <w:rPr>
          <w:noProof/>
          <w:lang w:val="en-US"/>
        </w:rPr>
        <w:t>provid</w:t>
      </w:r>
      <w:r w:rsidR="003D142C">
        <w:rPr>
          <w:noProof/>
          <w:lang w:val="en-US"/>
        </w:rPr>
        <w:t>ing</w:t>
      </w:r>
      <w:r w:rsidRPr="00B92486">
        <w:rPr>
          <w:noProof/>
          <w:lang w:val="en-US"/>
        </w:rPr>
        <w:t xml:space="preserve"> sensing results to the USS/U</w:t>
      </w:r>
      <w:r>
        <w:rPr>
          <w:rFonts w:hint="eastAsia"/>
          <w:noProof/>
          <w:lang w:val="en-US" w:eastAsia="zh-CN"/>
        </w:rPr>
        <w:t>TM</w:t>
      </w:r>
      <w:r w:rsidRPr="00B92486">
        <w:rPr>
          <w:noProof/>
          <w:lang w:val="en-US"/>
        </w:rPr>
        <w:t>.</w:t>
      </w:r>
    </w:p>
    <w:p w14:paraId="397C4155" w14:textId="09C25CA0" w:rsidR="006576F4" w:rsidRPr="006576F4" w:rsidRDefault="006576F4" w:rsidP="006576F4">
      <w:pPr>
        <w:keepNext/>
        <w:keepLines/>
        <w:spacing w:before="120"/>
        <w:ind w:left="1134" w:hanging="1134"/>
        <w:outlineLvl w:val="2"/>
        <w:rPr>
          <w:rFonts w:ascii="Arial" w:eastAsia="Times New Roman" w:hAnsi="Arial"/>
          <w:sz w:val="28"/>
        </w:rPr>
      </w:pPr>
      <w:bookmarkStart w:id="4" w:name="_Toc201586247"/>
      <w:r w:rsidRPr="006576F4">
        <w:rPr>
          <w:rFonts w:ascii="Arial" w:eastAsia="Times New Roman" w:hAnsi="Arial"/>
          <w:sz w:val="28"/>
        </w:rPr>
        <w:t>7.</w:t>
      </w:r>
      <w:r w:rsidR="002A7AED">
        <w:rPr>
          <w:rFonts w:ascii="Arial" w:eastAsia="Times New Roman" w:hAnsi="Arial"/>
          <w:sz w:val="28"/>
        </w:rPr>
        <w:t>x</w:t>
      </w:r>
      <w:r w:rsidRPr="006576F4">
        <w:rPr>
          <w:rFonts w:ascii="Arial" w:eastAsia="Times New Roman" w:hAnsi="Arial"/>
          <w:sz w:val="28"/>
        </w:rPr>
        <w:t>.3</w:t>
      </w:r>
      <w:r w:rsidRPr="006576F4">
        <w:rPr>
          <w:rFonts w:ascii="Arial" w:eastAsia="Times New Roman" w:hAnsi="Arial"/>
          <w:sz w:val="28"/>
        </w:rPr>
        <w:tab/>
        <w:t>Service Flows</w:t>
      </w:r>
      <w:bookmarkEnd w:id="4"/>
    </w:p>
    <w:p w14:paraId="55399076" w14:textId="08B55AFE" w:rsidR="00B75531" w:rsidRDefault="00B75531" w:rsidP="00B75531">
      <w:r w:rsidRPr="00B75531">
        <w:t xml:space="preserve">Based on the request from USS/UTM, the 6G network operator NN activates the UAV </w:t>
      </w:r>
      <w:r w:rsidR="00EC2680">
        <w:t>sensing</w:t>
      </w:r>
      <w:r w:rsidRPr="00B75531">
        <w:t xml:space="preserve"> service in the designated airspace, which includes multiple UAVs, other aerial objects (e.g., birds), and various buildings and structures. These objects and structures contribute significant environmental clutter that can make sensing challenging.</w:t>
      </w:r>
    </w:p>
    <w:p w14:paraId="6A966828" w14:textId="77777777" w:rsidR="00B75531" w:rsidRDefault="00B75531" w:rsidP="00B75531">
      <w:r w:rsidRPr="00B75531">
        <w:t>Once the sensing service is activated, RAN entities and UEs within the operator NN network are triggered to perform RF sensing, transmitting and/or receiving sensing signals that are reflected from UAVs, birds, and environmental clutter.</w:t>
      </w:r>
    </w:p>
    <w:p w14:paraId="2FC37909" w14:textId="77777777" w:rsidR="00B75531" w:rsidRDefault="00B75531" w:rsidP="00B75531">
      <w:r w:rsidRPr="00B75531">
        <w:t xml:space="preserve">The received sensing signals are processed to extract sensing data depicting micro-Doppler spectrograms. Using the micro-Doppler signatures of UAVs and birds—which are typically unique and remain consistent even across multipath reflections—the network </w:t>
      </w:r>
      <w:proofErr w:type="gramStart"/>
      <w:r w:rsidRPr="00B75531">
        <w:t>is able to</w:t>
      </w:r>
      <w:proofErr w:type="gramEnd"/>
      <w:r w:rsidRPr="00B75531">
        <w:t xml:space="preserve"> distinguish UAVs from birds and clutter.</w:t>
      </w:r>
    </w:p>
    <w:p w14:paraId="6EF64EB9" w14:textId="77777777" w:rsidR="00B75531" w:rsidRDefault="00B75531" w:rsidP="00B75531">
      <w:r w:rsidRPr="00B75531">
        <w:t xml:space="preserve">With further processing, the network </w:t>
      </w:r>
      <w:proofErr w:type="gramStart"/>
      <w:r w:rsidRPr="00B75531">
        <w:t>is able to</w:t>
      </w:r>
      <w:proofErr w:type="gramEnd"/>
      <w:r w:rsidRPr="00B75531">
        <w:t>:</w:t>
      </w:r>
    </w:p>
    <w:p w14:paraId="0E556BA9" w14:textId="77777777" w:rsidR="00B75531" w:rsidRDefault="00B75531" w:rsidP="00B75531">
      <w:pPr>
        <w:pStyle w:val="ListParagraph"/>
        <w:numPr>
          <w:ilvl w:val="0"/>
          <w:numId w:val="33"/>
        </w:numPr>
      </w:pPr>
      <w:r w:rsidRPr="00B75531">
        <w:t>Classify the detected UAVs by type (e.g., quadcopter, hexacopter) and, where possible, distinguish individual UAVs of the same type.</w:t>
      </w:r>
    </w:p>
    <w:p w14:paraId="7E984472" w14:textId="77777777" w:rsidR="00B75531" w:rsidRDefault="00B75531" w:rsidP="00B75531">
      <w:pPr>
        <w:pStyle w:val="ListParagraph"/>
        <w:numPr>
          <w:ilvl w:val="0"/>
          <w:numId w:val="33"/>
        </w:numPr>
      </w:pPr>
      <w:r w:rsidRPr="00B75531">
        <w:t>Count the number of UAVs in the area, including type-level (e.g., number of propellers) counting, and report the results to authorized stakeholders (e.g., airspace managers, event organizers).</w:t>
      </w:r>
    </w:p>
    <w:p w14:paraId="14FE556F" w14:textId="4A74D18F" w:rsidR="00DA7C65" w:rsidRPr="001B6CA6" w:rsidRDefault="00B75531" w:rsidP="00B75531">
      <w:r w:rsidRPr="00B75531">
        <w:t>The sensing results (e.g., different types of UAVs and the count of UAVs in the area, including type-level counting) and contextual information (e.g., time and locations of UAVs) are exposed to the authorized USS/UTM.</w:t>
      </w:r>
    </w:p>
    <w:p w14:paraId="4CAECF5B" w14:textId="3F00CCD6" w:rsidR="002A7AED" w:rsidRPr="00881F2C" w:rsidRDefault="002A7AED" w:rsidP="002A7AED">
      <w:pPr>
        <w:keepNext/>
        <w:keepLines/>
        <w:spacing w:before="120"/>
        <w:ind w:left="1134" w:hanging="1134"/>
        <w:outlineLvl w:val="2"/>
        <w:rPr>
          <w:rFonts w:ascii="Arial" w:eastAsia="Times New Roman" w:hAnsi="Arial"/>
          <w:sz w:val="28"/>
        </w:rPr>
      </w:pPr>
      <w:r w:rsidRPr="00881F2C">
        <w:rPr>
          <w:rFonts w:ascii="Arial" w:eastAsia="Times New Roman" w:hAnsi="Arial"/>
          <w:sz w:val="28"/>
        </w:rPr>
        <w:t>7.</w:t>
      </w:r>
      <w:r>
        <w:rPr>
          <w:rFonts w:ascii="Arial" w:eastAsia="Times New Roman" w:hAnsi="Arial"/>
          <w:sz w:val="28"/>
        </w:rPr>
        <w:t>x</w:t>
      </w:r>
      <w:r w:rsidRPr="00881F2C">
        <w:rPr>
          <w:rFonts w:ascii="Arial" w:eastAsia="Times New Roman" w:hAnsi="Arial"/>
          <w:sz w:val="28"/>
        </w:rPr>
        <w:t>.</w:t>
      </w:r>
      <w:r>
        <w:rPr>
          <w:rFonts w:ascii="Arial" w:eastAsia="Times New Roman" w:hAnsi="Arial"/>
          <w:sz w:val="28"/>
        </w:rPr>
        <w:t>4</w:t>
      </w:r>
      <w:r w:rsidRPr="00881F2C">
        <w:rPr>
          <w:rFonts w:ascii="Arial" w:eastAsia="Times New Roman" w:hAnsi="Arial"/>
          <w:sz w:val="28"/>
        </w:rPr>
        <w:tab/>
      </w:r>
      <w:proofErr w:type="gramStart"/>
      <w:r w:rsidRPr="00881F2C">
        <w:rPr>
          <w:rFonts w:ascii="Arial" w:eastAsia="Times New Roman" w:hAnsi="Arial"/>
          <w:sz w:val="28"/>
        </w:rPr>
        <w:t>P</w:t>
      </w:r>
      <w:r>
        <w:rPr>
          <w:rFonts w:ascii="Arial" w:eastAsia="Times New Roman" w:hAnsi="Arial"/>
          <w:sz w:val="28"/>
        </w:rPr>
        <w:t>ost</w:t>
      </w:r>
      <w:r w:rsidRPr="00881F2C">
        <w:rPr>
          <w:rFonts w:ascii="Arial" w:eastAsia="Times New Roman" w:hAnsi="Arial"/>
          <w:sz w:val="28"/>
        </w:rPr>
        <w:t>-conditions</w:t>
      </w:r>
      <w:proofErr w:type="gramEnd"/>
    </w:p>
    <w:p w14:paraId="7A19F132" w14:textId="07E72DDE" w:rsidR="00DA7C65" w:rsidRPr="00F052DD" w:rsidRDefault="00DA7C65" w:rsidP="00812603">
      <w:pPr>
        <w:rPr>
          <w:noProof/>
          <w:lang w:val="en-US"/>
        </w:rPr>
      </w:pPr>
      <w:r w:rsidRPr="00F052DD">
        <w:rPr>
          <w:noProof/>
          <w:lang w:val="en-US"/>
        </w:rPr>
        <w:t xml:space="preserve">The UAVs </w:t>
      </w:r>
      <w:r w:rsidR="00DD5BD8">
        <w:rPr>
          <w:noProof/>
          <w:lang w:val="en-US"/>
        </w:rPr>
        <w:t xml:space="preserve">of interest </w:t>
      </w:r>
      <w:r w:rsidRPr="00F052DD">
        <w:rPr>
          <w:noProof/>
          <w:lang w:val="en-US"/>
        </w:rPr>
        <w:t xml:space="preserve">in the designated airspace is accurately </w:t>
      </w:r>
      <w:r w:rsidR="00BC4B0D">
        <w:rPr>
          <w:noProof/>
          <w:lang w:val="en-US"/>
        </w:rPr>
        <w:t xml:space="preserve">detected, </w:t>
      </w:r>
      <w:r w:rsidRPr="00F052DD">
        <w:rPr>
          <w:noProof/>
          <w:lang w:val="en-US"/>
        </w:rPr>
        <w:t xml:space="preserve">classified, counted, and </w:t>
      </w:r>
      <w:r w:rsidR="00BC4B0D">
        <w:rPr>
          <w:noProof/>
          <w:lang w:val="en-US"/>
        </w:rPr>
        <w:t>exposed to the trusted third parties</w:t>
      </w:r>
      <w:r w:rsidR="007038BE">
        <w:rPr>
          <w:noProof/>
          <w:lang w:val="en-US"/>
        </w:rPr>
        <w:t xml:space="preserve">. </w:t>
      </w:r>
    </w:p>
    <w:p w14:paraId="0CD4C53E" w14:textId="2EF269CE" w:rsidR="005757F8" w:rsidRDefault="005757F8" w:rsidP="005757F8">
      <w:pPr>
        <w:pStyle w:val="Heading3"/>
      </w:pPr>
      <w:bookmarkStart w:id="5" w:name="_Toc201586249"/>
      <w:r>
        <w:t>7.x.5</w:t>
      </w:r>
      <w:r>
        <w:tab/>
        <w:t>Existing features partly or fully covering the use cast functionality</w:t>
      </w:r>
      <w:bookmarkEnd w:id="5"/>
    </w:p>
    <w:p w14:paraId="7C158EB9" w14:textId="38B77FAC" w:rsidR="003D19E5" w:rsidRDefault="00DF04B9" w:rsidP="00EE4733">
      <w:pPr>
        <w:rPr>
          <w:noProof/>
          <w:lang w:val="en-US"/>
        </w:rPr>
      </w:pPr>
      <w:r w:rsidRPr="00C95347">
        <w:rPr>
          <w:noProof/>
          <w:lang w:val="en-US"/>
        </w:rPr>
        <w:t xml:space="preserve">TR 22.837 </w:t>
      </w:r>
      <w:r w:rsidRPr="00CD4EEB">
        <w:rPr>
          <w:noProof/>
          <w:lang w:val="en-US"/>
        </w:rPr>
        <w:t>[</w:t>
      </w:r>
      <w:r w:rsidR="00CD4EEB" w:rsidRPr="00CD4EEB">
        <w:rPr>
          <w:noProof/>
          <w:lang w:val="en-US"/>
        </w:rPr>
        <w:t>9</w:t>
      </w:r>
      <w:r w:rsidRPr="00CD4EEB">
        <w:rPr>
          <w:noProof/>
          <w:lang w:val="en-US"/>
        </w:rPr>
        <w:t>]</w:t>
      </w:r>
      <w:r w:rsidRPr="00C95347">
        <w:rPr>
          <w:noProof/>
          <w:lang w:val="en-US"/>
        </w:rPr>
        <w:t xml:space="preserve"> and </w:t>
      </w:r>
      <w:r w:rsidR="00DA7C65" w:rsidRPr="00C95347">
        <w:rPr>
          <w:noProof/>
          <w:lang w:val="en-US"/>
        </w:rPr>
        <w:t>TS 22.137 [6]</w:t>
      </w:r>
      <w:r w:rsidR="001F5B5C" w:rsidRPr="00C95347">
        <w:rPr>
          <w:noProof/>
          <w:lang w:val="en-US"/>
        </w:rPr>
        <w:t xml:space="preserve"> present</w:t>
      </w:r>
      <w:r w:rsidR="00995A92" w:rsidRPr="00C95347">
        <w:rPr>
          <w:noProof/>
          <w:lang w:val="en-US"/>
        </w:rPr>
        <w:t xml:space="preserve"> use cases and </w:t>
      </w:r>
      <w:r w:rsidR="00DA7C65" w:rsidRPr="00C95347">
        <w:rPr>
          <w:noProof/>
          <w:lang w:val="en-US"/>
        </w:rPr>
        <w:t>requirements for 5G system integration of sensing and communication, including detection and tracking of UAVs and other objects</w:t>
      </w:r>
      <w:r w:rsidR="003D19E5">
        <w:rPr>
          <w:noProof/>
          <w:lang w:val="en-US"/>
        </w:rPr>
        <w:t>:</w:t>
      </w:r>
    </w:p>
    <w:p w14:paraId="5DD9BA21" w14:textId="77777777" w:rsidR="003D19E5" w:rsidRPr="00680A65" w:rsidRDefault="003D19E5" w:rsidP="003D19E5">
      <w:pPr>
        <w:pStyle w:val="B1"/>
        <w:numPr>
          <w:ilvl w:val="0"/>
          <w:numId w:val="26"/>
        </w:numPr>
        <w:overflowPunct w:val="0"/>
        <w:autoSpaceDE w:val="0"/>
        <w:autoSpaceDN w:val="0"/>
        <w:adjustRightInd w:val="0"/>
        <w:textAlignment w:val="baseline"/>
        <w:rPr>
          <w:i/>
          <w:iCs/>
        </w:rPr>
      </w:pPr>
      <w:r w:rsidRPr="00680A65">
        <w:rPr>
          <w:i/>
          <w:iCs/>
        </w:rPr>
        <w:t>The 5G system shall be able to provide sensing service to detect, and/or track one or more objects (e.g., UAVs, birds) and the environment around the object(s).</w:t>
      </w:r>
    </w:p>
    <w:p w14:paraId="019BB26A" w14:textId="67F01A27" w:rsidR="00DA7C65" w:rsidRPr="00C95347" w:rsidRDefault="00853558" w:rsidP="00812603">
      <w:pPr>
        <w:rPr>
          <w:noProof/>
          <w:lang w:val="en-US"/>
        </w:rPr>
      </w:pPr>
      <w:r>
        <w:rPr>
          <w:noProof/>
          <w:lang w:val="en-US"/>
        </w:rPr>
        <w:t xml:space="preserve">5G wireless sensing </w:t>
      </w:r>
      <w:r w:rsidR="00AF5AD0">
        <w:rPr>
          <w:noProof/>
          <w:lang w:val="en-US"/>
        </w:rPr>
        <w:t>requirements</w:t>
      </w:r>
      <w:r w:rsidR="00DA7C65" w:rsidRPr="00C95347">
        <w:rPr>
          <w:noProof/>
          <w:lang w:val="en-US"/>
        </w:rPr>
        <w:t xml:space="preserve"> address general object detection and tracking, but do not explicitly</w:t>
      </w:r>
      <w:r w:rsidR="000360F2">
        <w:rPr>
          <w:noProof/>
          <w:lang w:val="en-US"/>
        </w:rPr>
        <w:t xml:space="preserve"> support,</w:t>
      </w:r>
      <w:r w:rsidR="000360F2" w:rsidRPr="00C95347">
        <w:rPr>
          <w:noProof/>
          <w:lang w:val="en-US"/>
        </w:rPr>
        <w:t xml:space="preserve"> identification of UAV-specific characteristics</w:t>
      </w:r>
      <w:r>
        <w:rPr>
          <w:noProof/>
          <w:lang w:val="en-US"/>
        </w:rPr>
        <w:t xml:space="preserve"> and counting</w:t>
      </w:r>
      <w:r w:rsidR="00DA7C65" w:rsidRPr="00C95347">
        <w:rPr>
          <w:noProof/>
          <w:lang w:val="en-US"/>
        </w:rPr>
        <w:t>.</w:t>
      </w:r>
      <w:r w:rsidR="00C95347" w:rsidRPr="00C95347">
        <w:rPr>
          <w:noProof/>
          <w:lang w:val="en-US"/>
        </w:rPr>
        <w:t xml:space="preserve"> Th</w:t>
      </w:r>
      <w:r w:rsidR="00C5438B">
        <w:rPr>
          <w:noProof/>
          <w:lang w:val="en-US"/>
        </w:rPr>
        <w:t xml:space="preserve">e </w:t>
      </w:r>
      <w:r w:rsidR="00C95347" w:rsidRPr="00C95347">
        <w:rPr>
          <w:noProof/>
          <w:lang w:val="en-US"/>
        </w:rPr>
        <w:t xml:space="preserve"> use case</w:t>
      </w:r>
      <w:r w:rsidR="00FE2219">
        <w:rPr>
          <w:noProof/>
          <w:lang w:val="en-US"/>
        </w:rPr>
        <w:t>,</w:t>
      </w:r>
      <w:r w:rsidR="00C95347" w:rsidRPr="00C95347">
        <w:rPr>
          <w:noProof/>
          <w:lang w:val="en-US"/>
        </w:rPr>
        <w:t xml:space="preserve"> </w:t>
      </w:r>
      <w:r w:rsidR="00C95347">
        <w:rPr>
          <w:noProof/>
          <w:lang w:val="en-US"/>
        </w:rPr>
        <w:t xml:space="preserve">potential </w:t>
      </w:r>
      <w:r w:rsidR="00C95347" w:rsidRPr="00C95347">
        <w:rPr>
          <w:noProof/>
          <w:lang w:val="en-US"/>
        </w:rPr>
        <w:t>requirements</w:t>
      </w:r>
      <w:r w:rsidR="00FE2219">
        <w:rPr>
          <w:noProof/>
          <w:lang w:val="en-US"/>
        </w:rPr>
        <w:t xml:space="preserve"> and KPIs</w:t>
      </w:r>
      <w:r w:rsidR="00C95347" w:rsidRPr="00C95347">
        <w:rPr>
          <w:noProof/>
          <w:lang w:val="en-US"/>
        </w:rPr>
        <w:t xml:space="preserve"> presented here are expected to facilitiate </w:t>
      </w:r>
      <w:r w:rsidR="00DA7C65" w:rsidRPr="00C95347">
        <w:rPr>
          <w:noProof/>
          <w:lang w:val="en-US"/>
        </w:rPr>
        <w:t>robust discrimination between UAVs and other aerial objects (e.g., birds)</w:t>
      </w:r>
      <w:r w:rsidR="00FE2219">
        <w:rPr>
          <w:noProof/>
          <w:lang w:val="en-US"/>
        </w:rPr>
        <w:t>, identification of characte</w:t>
      </w:r>
      <w:r w:rsidR="00065583">
        <w:rPr>
          <w:noProof/>
          <w:lang w:val="en-US"/>
        </w:rPr>
        <w:t xml:space="preserve">ristics and counting </w:t>
      </w:r>
      <w:r w:rsidR="00AE6824">
        <w:rPr>
          <w:noProof/>
          <w:lang w:val="en-US"/>
        </w:rPr>
        <w:t xml:space="preserve">in many scenarios, especially, under challening wireless conditions. </w:t>
      </w:r>
    </w:p>
    <w:p w14:paraId="0773EF34" w14:textId="4D1C59BD" w:rsidR="009449B4" w:rsidRDefault="009449B4" w:rsidP="009449B4">
      <w:pPr>
        <w:pStyle w:val="Heading3"/>
      </w:pPr>
      <w:r>
        <w:lastRenderedPageBreak/>
        <w:t>7.6.6</w:t>
      </w:r>
      <w:r>
        <w:tab/>
        <w:t>Potential New Requirements needed to support the use case</w:t>
      </w:r>
    </w:p>
    <w:p w14:paraId="0755EA75" w14:textId="6EFDB97F" w:rsidR="00DA7C65" w:rsidRDefault="00DA7C65" w:rsidP="0009268E">
      <w:pPr>
        <w:rPr>
          <w:noProof/>
          <w:lang w:val="en-US"/>
        </w:rPr>
      </w:pPr>
      <w:r w:rsidRPr="00F052DD">
        <w:rPr>
          <w:noProof/>
          <w:lang w:val="en-US"/>
        </w:rPr>
        <w:t xml:space="preserve">[PR 7.x.6-1] </w:t>
      </w:r>
      <w:r w:rsidR="00F354A0">
        <w:rPr>
          <w:noProof/>
          <w:lang w:val="en-US"/>
        </w:rPr>
        <w:t>Subject to operator policy and user consent, t</w:t>
      </w:r>
      <w:r w:rsidRPr="00F052DD">
        <w:rPr>
          <w:noProof/>
          <w:lang w:val="en-US"/>
        </w:rPr>
        <w:t xml:space="preserve">he 6G system shall be able to </w:t>
      </w:r>
      <w:r w:rsidR="00C70992">
        <w:rPr>
          <w:noProof/>
          <w:lang w:val="en-US"/>
        </w:rPr>
        <w:t xml:space="preserve">provide sensing service to </w:t>
      </w:r>
      <w:r w:rsidR="003140A5">
        <w:rPr>
          <w:noProof/>
          <w:lang w:val="en-US"/>
        </w:rPr>
        <w:t>detect</w:t>
      </w:r>
      <w:r w:rsidR="00AF78E0">
        <w:rPr>
          <w:noProof/>
          <w:lang w:val="en-US"/>
        </w:rPr>
        <w:t>,</w:t>
      </w:r>
      <w:r w:rsidR="004A31F9">
        <w:rPr>
          <w:noProof/>
          <w:lang w:val="en-US"/>
        </w:rPr>
        <w:t xml:space="preserve"> classify</w:t>
      </w:r>
      <w:r w:rsidR="00AF78E0">
        <w:rPr>
          <w:noProof/>
          <w:lang w:val="en-US"/>
        </w:rPr>
        <w:t xml:space="preserve"> and count </w:t>
      </w:r>
      <w:r w:rsidR="00EB4180">
        <w:rPr>
          <w:noProof/>
          <w:lang w:val="en-US"/>
        </w:rPr>
        <w:t xml:space="preserve">one or more sensing targets (e.g. </w:t>
      </w:r>
      <w:r w:rsidR="00EA4119">
        <w:rPr>
          <w:noProof/>
          <w:lang w:val="en-US"/>
        </w:rPr>
        <w:t xml:space="preserve">detect UAVs, </w:t>
      </w:r>
      <w:r w:rsidR="00ED6131">
        <w:rPr>
          <w:noProof/>
          <w:lang w:val="en-US"/>
        </w:rPr>
        <w:t xml:space="preserve">distinguish </w:t>
      </w:r>
      <w:r w:rsidRPr="00F052DD">
        <w:rPr>
          <w:noProof/>
          <w:lang w:val="en-US"/>
        </w:rPr>
        <w:t>UAVs</w:t>
      </w:r>
      <w:r w:rsidR="00AA38C0">
        <w:rPr>
          <w:noProof/>
          <w:lang w:val="en-US"/>
        </w:rPr>
        <w:t xml:space="preserve"> from </w:t>
      </w:r>
      <w:r w:rsidR="00624179">
        <w:rPr>
          <w:noProof/>
          <w:lang w:val="en-US"/>
        </w:rPr>
        <w:t>birds,</w:t>
      </w:r>
      <w:r w:rsidR="00F94DEE">
        <w:rPr>
          <w:noProof/>
          <w:lang w:val="en-US"/>
        </w:rPr>
        <w:t xml:space="preserve"> </w:t>
      </w:r>
      <w:r w:rsidR="00F94DEE" w:rsidRPr="00F052DD">
        <w:rPr>
          <w:noProof/>
          <w:lang w:val="en-US"/>
        </w:rPr>
        <w:t>i</w:t>
      </w:r>
      <w:r w:rsidR="004949FD">
        <w:rPr>
          <w:noProof/>
          <w:lang w:val="en-US"/>
        </w:rPr>
        <w:t xml:space="preserve">dentify </w:t>
      </w:r>
      <w:r w:rsidR="00F94DEE">
        <w:rPr>
          <w:noProof/>
          <w:lang w:val="en-US"/>
        </w:rPr>
        <w:t xml:space="preserve"> specific </w:t>
      </w:r>
      <w:r w:rsidR="004949FD">
        <w:rPr>
          <w:noProof/>
          <w:lang w:val="en-US"/>
        </w:rPr>
        <w:t xml:space="preserve">UAV </w:t>
      </w:r>
      <w:r w:rsidR="00F94DEE">
        <w:rPr>
          <w:noProof/>
          <w:lang w:val="en-US"/>
        </w:rPr>
        <w:t>characteristics</w:t>
      </w:r>
      <w:r w:rsidRPr="00F052DD">
        <w:rPr>
          <w:noProof/>
          <w:lang w:val="en-US"/>
        </w:rPr>
        <w:t>, even in the presence of multipath reflections, clutter, and multiple object types</w:t>
      </w:r>
      <w:r w:rsidR="00344DF7">
        <w:rPr>
          <w:noProof/>
          <w:lang w:val="en-US"/>
        </w:rPr>
        <w:t>).</w:t>
      </w:r>
    </w:p>
    <w:p w14:paraId="6B3F5B9E" w14:textId="16C220B8" w:rsidR="005865ED" w:rsidRPr="005865ED" w:rsidRDefault="005865ED" w:rsidP="00812603">
      <w:pPr>
        <w:rPr>
          <w:noProof/>
          <w:lang w:val="en-US"/>
        </w:rPr>
      </w:pPr>
      <w:r w:rsidRPr="005865ED">
        <w:rPr>
          <w:noProof/>
          <w:lang w:val="en-US"/>
        </w:rPr>
        <w:t xml:space="preserve">[PR 7.x.6-2] Subject to operator policy and user consent, the 6G </w:t>
      </w:r>
      <w:r w:rsidR="005D76C7">
        <w:rPr>
          <w:noProof/>
          <w:lang w:val="en-US"/>
        </w:rPr>
        <w:t>network</w:t>
      </w:r>
      <w:r w:rsidR="005D76C7" w:rsidRPr="005865ED">
        <w:rPr>
          <w:noProof/>
          <w:lang w:val="en-US"/>
        </w:rPr>
        <w:t xml:space="preserve"> </w:t>
      </w:r>
      <w:r w:rsidRPr="005865ED">
        <w:rPr>
          <w:noProof/>
          <w:lang w:val="en-US"/>
        </w:rPr>
        <w:t xml:space="preserve">shall be able </w:t>
      </w:r>
      <w:r w:rsidR="00EC78A9">
        <w:rPr>
          <w:noProof/>
          <w:lang w:val="en-US"/>
        </w:rPr>
        <w:t>to receive</w:t>
      </w:r>
      <w:r w:rsidR="00921AFE">
        <w:rPr>
          <w:noProof/>
          <w:lang w:val="en-US"/>
        </w:rPr>
        <w:t xml:space="preserve"> </w:t>
      </w:r>
      <w:r w:rsidR="005D76C7">
        <w:rPr>
          <w:noProof/>
          <w:lang w:val="en-US"/>
        </w:rPr>
        <w:t xml:space="preserve">sensing </w:t>
      </w:r>
      <w:r w:rsidR="009924E3">
        <w:rPr>
          <w:noProof/>
          <w:lang w:val="en-US"/>
        </w:rPr>
        <w:t xml:space="preserve">assistance information </w:t>
      </w:r>
      <w:r w:rsidR="001F54B9">
        <w:rPr>
          <w:noProof/>
          <w:lang w:val="en-US"/>
        </w:rPr>
        <w:t xml:space="preserve">including </w:t>
      </w:r>
      <w:r w:rsidRPr="005865ED">
        <w:rPr>
          <w:noProof/>
          <w:lang w:val="en-US"/>
        </w:rPr>
        <w:t>specific characteristics of</w:t>
      </w:r>
      <w:r w:rsidR="003140A5">
        <w:rPr>
          <w:noProof/>
          <w:lang w:val="en-US"/>
        </w:rPr>
        <w:t xml:space="preserve"> </w:t>
      </w:r>
      <w:r w:rsidR="005F2D6C">
        <w:rPr>
          <w:noProof/>
          <w:lang w:val="en-US"/>
        </w:rPr>
        <w:t>the sensing target</w:t>
      </w:r>
      <w:r w:rsidRPr="005865ED">
        <w:rPr>
          <w:noProof/>
          <w:lang w:val="en-US"/>
        </w:rPr>
        <w:t xml:space="preserve"> (e.g</w:t>
      </w:r>
      <w:r w:rsidR="00071A90">
        <w:rPr>
          <w:rFonts w:hint="eastAsia"/>
          <w:noProof/>
          <w:lang w:val="en-US" w:eastAsia="zh-CN"/>
        </w:rPr>
        <w:t>.,</w:t>
      </w:r>
      <w:r w:rsidRPr="005865ED">
        <w:rPr>
          <w:noProof/>
          <w:lang w:val="en-US"/>
        </w:rPr>
        <w:t xml:space="preserve"> type of UAV, </w:t>
      </w:r>
      <w:r w:rsidR="00BE2D2D">
        <w:rPr>
          <w:rFonts w:hint="eastAsia"/>
          <w:noProof/>
          <w:lang w:val="en-US" w:eastAsia="zh-CN"/>
        </w:rPr>
        <w:t xml:space="preserve">such as </w:t>
      </w:r>
      <w:r w:rsidRPr="005865ED">
        <w:rPr>
          <w:noProof/>
          <w:lang w:val="en-US"/>
        </w:rPr>
        <w:t>number of propellers</w:t>
      </w:r>
      <w:r w:rsidR="00233CA8">
        <w:rPr>
          <w:rFonts w:hint="eastAsia"/>
          <w:noProof/>
          <w:lang w:val="en-US" w:eastAsia="zh-CN"/>
        </w:rPr>
        <w:t xml:space="preserve"> or size of UAV</w:t>
      </w:r>
      <w:r w:rsidRPr="005865ED">
        <w:rPr>
          <w:noProof/>
          <w:lang w:val="en-US"/>
        </w:rPr>
        <w:t>)</w:t>
      </w:r>
      <w:r w:rsidR="005D76C7">
        <w:rPr>
          <w:noProof/>
          <w:lang w:val="en-US"/>
        </w:rPr>
        <w:t xml:space="preserve"> from a trusted 3</w:t>
      </w:r>
      <w:r w:rsidR="005D76C7" w:rsidRPr="008D2BBD">
        <w:rPr>
          <w:noProof/>
          <w:vertAlign w:val="superscript"/>
          <w:lang w:val="en-US"/>
        </w:rPr>
        <w:t>rd</w:t>
      </w:r>
      <w:r w:rsidR="005D76C7">
        <w:rPr>
          <w:noProof/>
          <w:lang w:val="en-US"/>
        </w:rPr>
        <w:t xml:space="preserve"> party</w:t>
      </w:r>
      <w:r w:rsidR="00070B5F">
        <w:rPr>
          <w:noProof/>
          <w:lang w:val="en-US"/>
        </w:rPr>
        <w:t>.</w:t>
      </w:r>
    </w:p>
    <w:p w14:paraId="64FE93CD" w14:textId="44CDF7B3" w:rsidR="00385B29" w:rsidRDefault="002D5326" w:rsidP="002D5326">
      <w:pPr>
        <w:rPr>
          <w:noProof/>
          <w:lang w:val="en-US"/>
        </w:rPr>
      </w:pPr>
      <w:r w:rsidRPr="00F052DD">
        <w:rPr>
          <w:noProof/>
          <w:lang w:val="en-US"/>
        </w:rPr>
        <w:t>[PR 7.x.6-</w:t>
      </w:r>
      <w:r w:rsidR="008C3987">
        <w:rPr>
          <w:noProof/>
          <w:lang w:val="en-US"/>
        </w:rPr>
        <w:t>3</w:t>
      </w:r>
      <w:r w:rsidRPr="00F052DD">
        <w:rPr>
          <w:noProof/>
          <w:lang w:val="en-US"/>
        </w:rPr>
        <w:t xml:space="preserve">] </w:t>
      </w:r>
      <w:r>
        <w:rPr>
          <w:noProof/>
          <w:lang w:val="en-US"/>
        </w:rPr>
        <w:t>Subject to operator policy and user consent, t</w:t>
      </w:r>
      <w:r w:rsidRPr="00F052DD">
        <w:rPr>
          <w:noProof/>
          <w:lang w:val="en-US"/>
        </w:rPr>
        <w:t xml:space="preserve">he 6G system shall be able to </w:t>
      </w:r>
      <w:r w:rsidR="00826A1F">
        <w:rPr>
          <w:noProof/>
          <w:lang w:val="en-US"/>
        </w:rPr>
        <w:t>expose to authorized th</w:t>
      </w:r>
      <w:r w:rsidR="009C61BB">
        <w:rPr>
          <w:noProof/>
          <w:lang w:val="en-US"/>
        </w:rPr>
        <w:t xml:space="preserve">ird party’s </w:t>
      </w:r>
      <w:r w:rsidR="001E27FB">
        <w:rPr>
          <w:noProof/>
          <w:lang w:val="en-US"/>
        </w:rPr>
        <w:t>sensing results</w:t>
      </w:r>
      <w:r w:rsidR="002E1FC3">
        <w:rPr>
          <w:noProof/>
          <w:lang w:val="en-US"/>
        </w:rPr>
        <w:t>,</w:t>
      </w:r>
      <w:r w:rsidR="001E27FB">
        <w:rPr>
          <w:noProof/>
          <w:lang w:val="en-US"/>
        </w:rPr>
        <w:t xml:space="preserve"> </w:t>
      </w:r>
      <w:r w:rsidR="002760F4">
        <w:rPr>
          <w:noProof/>
          <w:lang w:val="en-US"/>
        </w:rPr>
        <w:t>(</w:t>
      </w:r>
      <w:r w:rsidR="001E27FB">
        <w:rPr>
          <w:noProof/>
          <w:lang w:val="en-US"/>
        </w:rPr>
        <w:t xml:space="preserve">including </w:t>
      </w:r>
      <w:r w:rsidR="00E760A9">
        <w:rPr>
          <w:noProof/>
          <w:lang w:val="en-US"/>
        </w:rPr>
        <w:t>detected</w:t>
      </w:r>
      <w:r w:rsidR="007351FA">
        <w:rPr>
          <w:noProof/>
          <w:lang w:val="en-US"/>
        </w:rPr>
        <w:t xml:space="preserve"> and</w:t>
      </w:r>
      <w:r w:rsidR="009A78E4">
        <w:rPr>
          <w:noProof/>
          <w:lang w:val="en-US"/>
        </w:rPr>
        <w:t xml:space="preserve"> </w:t>
      </w:r>
      <w:r w:rsidR="00E760A9">
        <w:rPr>
          <w:noProof/>
          <w:lang w:val="en-US"/>
        </w:rPr>
        <w:t>classified</w:t>
      </w:r>
      <w:r w:rsidR="007351FA">
        <w:rPr>
          <w:noProof/>
          <w:lang w:val="en-US"/>
        </w:rPr>
        <w:t xml:space="preserve"> UAVs</w:t>
      </w:r>
      <w:r w:rsidR="00E760A9">
        <w:rPr>
          <w:noProof/>
          <w:lang w:val="en-US"/>
        </w:rPr>
        <w:t xml:space="preserve"> </w:t>
      </w:r>
      <w:r>
        <w:rPr>
          <w:noProof/>
          <w:lang w:val="en-US"/>
        </w:rPr>
        <w:t xml:space="preserve"> and </w:t>
      </w:r>
      <w:r w:rsidRPr="00F052DD">
        <w:rPr>
          <w:noProof/>
          <w:lang w:val="en-US"/>
        </w:rPr>
        <w:t xml:space="preserve">the number of UAVs in a </w:t>
      </w:r>
      <w:r w:rsidR="007351FA">
        <w:rPr>
          <w:noProof/>
          <w:lang w:val="en-US"/>
        </w:rPr>
        <w:t xml:space="preserve">given </w:t>
      </w:r>
      <w:r>
        <w:rPr>
          <w:noProof/>
          <w:lang w:val="en-US"/>
        </w:rPr>
        <w:t>sensing</w:t>
      </w:r>
      <w:r w:rsidRPr="00F052DD">
        <w:rPr>
          <w:noProof/>
          <w:lang w:val="en-US"/>
        </w:rPr>
        <w:t xml:space="preserve"> area</w:t>
      </w:r>
      <w:r w:rsidR="00385B29">
        <w:rPr>
          <w:noProof/>
          <w:lang w:val="en-US"/>
        </w:rPr>
        <w:t>.</w:t>
      </w:r>
    </w:p>
    <w:p w14:paraId="4D83BA04" w14:textId="6C700E99" w:rsidR="002D5326" w:rsidRPr="0013362D" w:rsidRDefault="0013362D" w:rsidP="0013362D">
      <w:pPr>
        <w:pStyle w:val="NO"/>
      </w:pPr>
      <w:r w:rsidRPr="00422D97">
        <w:t>NOTE:</w:t>
      </w:r>
      <w:r w:rsidRPr="00422D97">
        <w:tab/>
      </w:r>
      <w:r w:rsidR="00385B29">
        <w:rPr>
          <w:noProof/>
          <w:lang w:val="en-US"/>
        </w:rPr>
        <w:t>Th</w:t>
      </w:r>
      <w:r w:rsidR="002E1FC3">
        <w:rPr>
          <w:noProof/>
          <w:lang w:val="en-US"/>
        </w:rPr>
        <w:t>e</w:t>
      </w:r>
      <w:r w:rsidR="00385B29">
        <w:rPr>
          <w:noProof/>
          <w:lang w:val="en-US"/>
        </w:rPr>
        <w:t>s</w:t>
      </w:r>
      <w:r w:rsidR="002E1FC3">
        <w:rPr>
          <w:noProof/>
          <w:lang w:val="en-US"/>
        </w:rPr>
        <w:t>e</w:t>
      </w:r>
      <w:r w:rsidR="00385B29">
        <w:rPr>
          <w:noProof/>
          <w:lang w:val="en-US"/>
        </w:rPr>
        <w:t xml:space="preserve"> sensing results maybe sent along si</w:t>
      </w:r>
      <w:r w:rsidR="007E2036">
        <w:rPr>
          <w:noProof/>
          <w:lang w:val="en-US"/>
        </w:rPr>
        <w:t xml:space="preserve">de </w:t>
      </w:r>
      <w:r w:rsidR="001D7AE0">
        <w:rPr>
          <w:noProof/>
          <w:lang w:val="en-US"/>
        </w:rPr>
        <w:t>contextual info</w:t>
      </w:r>
      <w:r w:rsidR="007E2036">
        <w:rPr>
          <w:noProof/>
          <w:lang w:val="en-US"/>
        </w:rPr>
        <w:t>rmation such as</w:t>
      </w:r>
      <w:r w:rsidR="001D7AE0">
        <w:rPr>
          <w:noProof/>
          <w:lang w:val="en-US"/>
        </w:rPr>
        <w:t>.</w:t>
      </w:r>
      <w:r w:rsidR="002D5326">
        <w:rPr>
          <w:noProof/>
          <w:lang w:val="en-US"/>
        </w:rPr>
        <w:t>the specific characteristics of UAVs (e.g</w:t>
      </w:r>
      <w:r w:rsidR="00A53957">
        <w:rPr>
          <w:rFonts w:hint="eastAsia"/>
          <w:noProof/>
          <w:lang w:val="en-US" w:eastAsia="zh-CN"/>
        </w:rPr>
        <w:t>.,</w:t>
      </w:r>
      <w:r w:rsidR="002D5326">
        <w:rPr>
          <w:noProof/>
          <w:lang w:val="en-US"/>
        </w:rPr>
        <w:t xml:space="preserve"> </w:t>
      </w:r>
      <w:r w:rsidR="002D5326" w:rsidRPr="00F052DD">
        <w:rPr>
          <w:noProof/>
          <w:lang w:val="en-US"/>
        </w:rPr>
        <w:t>type</w:t>
      </w:r>
      <w:r w:rsidR="002D5326">
        <w:rPr>
          <w:noProof/>
          <w:lang w:val="en-US"/>
        </w:rPr>
        <w:t xml:space="preserve"> </w:t>
      </w:r>
      <w:r w:rsidR="001D7AE0">
        <w:rPr>
          <w:noProof/>
          <w:lang w:val="en-US"/>
        </w:rPr>
        <w:t>and size of the UAV</w:t>
      </w:r>
      <w:r w:rsidR="00E760A9">
        <w:rPr>
          <w:noProof/>
          <w:lang w:val="en-US"/>
        </w:rPr>
        <w:t xml:space="preserve"> and the</w:t>
      </w:r>
      <w:r w:rsidR="002D5326">
        <w:rPr>
          <w:noProof/>
          <w:lang w:val="en-US"/>
        </w:rPr>
        <w:t xml:space="preserve"> number of propellers)</w:t>
      </w:r>
      <w:r w:rsidR="00A15A81">
        <w:rPr>
          <w:noProof/>
          <w:lang w:val="en-US"/>
        </w:rPr>
        <w:t>.</w:t>
      </w:r>
    </w:p>
    <w:p w14:paraId="10BE8EB7" w14:textId="77777777" w:rsidR="00DA7C65" w:rsidRPr="00F052DD" w:rsidRDefault="00DA7C65" w:rsidP="00DA7C65">
      <w:pPr>
        <w:rPr>
          <w:noProof/>
          <w:lang w:val="en-US"/>
        </w:rPr>
      </w:pPr>
    </w:p>
    <w:p w14:paraId="10A67236" w14:textId="7295CA5A" w:rsidR="00300234" w:rsidRPr="00953C19" w:rsidRDefault="00300234" w:rsidP="00300234">
      <w:pPr>
        <w:pStyle w:val="TH"/>
        <w:rPr>
          <w:lang w:val="en-US" w:eastAsia="zh-CN"/>
        </w:rPr>
      </w:pPr>
      <w:r w:rsidRPr="00953C19">
        <w:rPr>
          <w:lang w:val="en-US" w:eastAsia="zh-CN"/>
        </w:rPr>
        <w:t>Table 7.</w:t>
      </w:r>
      <w:r>
        <w:rPr>
          <w:lang w:val="en-US" w:eastAsia="zh-CN"/>
        </w:rPr>
        <w:t>x</w:t>
      </w:r>
      <w:r w:rsidRPr="00953C19">
        <w:rPr>
          <w:lang w:val="en-US" w:eastAsia="zh-CN"/>
        </w:rPr>
        <w:t>.6</w:t>
      </w:r>
      <w:r w:rsidRPr="00953C19">
        <w:rPr>
          <w:rFonts w:eastAsiaTheme="minorEastAsia" w:hint="eastAsia"/>
          <w:lang w:val="en-US" w:eastAsia="zh-CN"/>
        </w:rPr>
        <w:t>-1</w:t>
      </w:r>
      <w:r w:rsidRPr="00953C19">
        <w:rPr>
          <w:lang w:val="en-US" w:eastAsia="zh-CN"/>
        </w:rPr>
        <w:t xml:space="preserve">: </w:t>
      </w:r>
      <w:r w:rsidRPr="00953C19">
        <w:rPr>
          <w:rFonts w:hint="eastAsia"/>
          <w:lang w:val="en-US" w:eastAsia="zh-CN"/>
        </w:rPr>
        <w:t xml:space="preserve">Performance requirements for </w:t>
      </w:r>
      <w:r>
        <w:rPr>
          <w:lang w:val="en-US" w:eastAsia="zh-CN"/>
        </w:rPr>
        <w:t xml:space="preserve">UAV </w:t>
      </w:r>
      <w:r w:rsidR="00064C6D">
        <w:rPr>
          <w:lang w:val="en-US" w:eastAsia="zh-CN"/>
        </w:rPr>
        <w:t>Detection, Classification</w:t>
      </w:r>
      <w:r>
        <w:rPr>
          <w:lang w:val="en-US" w:eastAsia="zh-CN"/>
        </w:rPr>
        <w:t xml:space="preserve"> and Counting</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625"/>
        <w:gridCol w:w="725"/>
        <w:gridCol w:w="585"/>
        <w:gridCol w:w="580"/>
        <w:gridCol w:w="630"/>
        <w:gridCol w:w="725"/>
        <w:gridCol w:w="810"/>
        <w:gridCol w:w="774"/>
        <w:gridCol w:w="720"/>
        <w:gridCol w:w="730"/>
        <w:gridCol w:w="800"/>
        <w:gridCol w:w="661"/>
        <w:gridCol w:w="724"/>
      </w:tblGrid>
      <w:tr w:rsidR="00973539" w:rsidRPr="00A90B1C" w14:paraId="5EB61E9A" w14:textId="39CE180A" w:rsidTr="001A63CC">
        <w:trPr>
          <w:trHeight w:val="717"/>
          <w:jc w:val="center"/>
        </w:trPr>
        <w:tc>
          <w:tcPr>
            <w:tcW w:w="900" w:type="dxa"/>
            <w:vMerge w:val="restart"/>
          </w:tcPr>
          <w:p w14:paraId="1AE5EE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Scenario</w:t>
            </w:r>
          </w:p>
        </w:tc>
        <w:tc>
          <w:tcPr>
            <w:tcW w:w="625" w:type="dxa"/>
            <w:vMerge w:val="restart"/>
          </w:tcPr>
          <w:p w14:paraId="00EE4BF6"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Confidence level [%]</w:t>
            </w:r>
          </w:p>
          <w:p w14:paraId="50E4D16B" w14:textId="77777777" w:rsidR="002C7C55" w:rsidRPr="00A90B1C" w:rsidRDefault="002C7C55" w:rsidP="00F14532">
            <w:pPr>
              <w:keepNext/>
              <w:keepLines/>
              <w:spacing w:after="0"/>
              <w:jc w:val="center"/>
              <w:rPr>
                <w:rFonts w:ascii="Arial" w:hAnsi="Arial" w:cs="Arial"/>
                <w:b/>
                <w:sz w:val="16"/>
                <w:szCs w:val="16"/>
              </w:rPr>
            </w:pPr>
          </w:p>
        </w:tc>
        <w:tc>
          <w:tcPr>
            <w:tcW w:w="1310" w:type="dxa"/>
            <w:gridSpan w:val="2"/>
          </w:tcPr>
          <w:p w14:paraId="7542D76B"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Accuracy of positioning estimate by sensing (for a target confidence level)</w:t>
            </w:r>
          </w:p>
        </w:tc>
        <w:tc>
          <w:tcPr>
            <w:tcW w:w="1210" w:type="dxa"/>
            <w:gridSpan w:val="2"/>
          </w:tcPr>
          <w:p w14:paraId="204F2400" w14:textId="77777777" w:rsidR="002C7C55" w:rsidRPr="00A90B1C" w:rsidRDefault="002C7C55" w:rsidP="00F14532">
            <w:pPr>
              <w:keepNext/>
              <w:keepLines/>
              <w:spacing w:after="0"/>
              <w:jc w:val="center"/>
              <w:rPr>
                <w:rFonts w:ascii="Arial" w:hAnsi="Arial" w:cs="Arial"/>
                <w:b/>
                <w:sz w:val="16"/>
                <w:szCs w:val="16"/>
                <w:highlight w:val="yellow"/>
                <w:lang w:val="en-US"/>
              </w:rPr>
            </w:pPr>
            <w:r w:rsidRPr="00A90B1C">
              <w:rPr>
                <w:rFonts w:ascii="Arial" w:eastAsia="PMingLiU" w:hAnsi="Arial" w:cs="Arial"/>
                <w:b/>
                <w:sz w:val="16"/>
                <w:szCs w:val="16"/>
                <w:lang w:val="en-US" w:eastAsia="zh-TW"/>
              </w:rPr>
              <w:t>Accuracy of velocity estimate by sensing (for a target confidence level)</w:t>
            </w:r>
          </w:p>
        </w:tc>
        <w:tc>
          <w:tcPr>
            <w:tcW w:w="1535" w:type="dxa"/>
            <w:gridSpan w:val="2"/>
          </w:tcPr>
          <w:p w14:paraId="1724DEDB"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Sensing resolution</w:t>
            </w:r>
          </w:p>
        </w:tc>
        <w:tc>
          <w:tcPr>
            <w:tcW w:w="774" w:type="dxa"/>
            <w:vMerge w:val="restart"/>
          </w:tcPr>
          <w:p w14:paraId="2C4C3053" w14:textId="62174674" w:rsidR="002C7C55" w:rsidRPr="005A6241" w:rsidRDefault="002C7C55" w:rsidP="00F14532">
            <w:pPr>
              <w:keepNext/>
              <w:keepLines/>
              <w:spacing w:after="0"/>
              <w:jc w:val="center"/>
              <w:rPr>
                <w:rFonts w:ascii="Arial" w:eastAsia="DengXian" w:hAnsi="Arial" w:cs="Arial"/>
                <w:b/>
                <w:sz w:val="16"/>
                <w:szCs w:val="16"/>
                <w:lang w:val="en-US" w:eastAsia="zh-CN"/>
              </w:rPr>
            </w:pPr>
            <w:r>
              <w:rPr>
                <w:rFonts w:ascii="Arial" w:eastAsia="DengXian" w:hAnsi="Arial" w:cs="Arial" w:hint="eastAsia"/>
                <w:b/>
                <w:sz w:val="16"/>
                <w:szCs w:val="16"/>
                <w:lang w:val="en-US" w:eastAsia="zh-CN"/>
              </w:rPr>
              <w:t>S</w:t>
            </w:r>
            <w:r w:rsidRPr="00426C40">
              <w:rPr>
                <w:rFonts w:ascii="Arial" w:eastAsia="DengXian" w:hAnsi="Arial" w:cs="Arial"/>
                <w:b/>
                <w:sz w:val="16"/>
                <w:szCs w:val="16"/>
                <w:lang w:val="en-US" w:eastAsia="zh-CN"/>
              </w:rPr>
              <w:t xml:space="preserve">ensing </w:t>
            </w:r>
            <w:r>
              <w:rPr>
                <w:rFonts w:ascii="Arial" w:eastAsia="DengXian" w:hAnsi="Arial" w:cs="Arial"/>
                <w:b/>
                <w:sz w:val="16"/>
                <w:szCs w:val="16"/>
                <w:lang w:val="en-US" w:eastAsia="zh-CN"/>
              </w:rPr>
              <w:t>Target D</w:t>
            </w:r>
            <w:r w:rsidRPr="00426C40">
              <w:rPr>
                <w:rFonts w:ascii="Arial" w:eastAsia="DengXian" w:hAnsi="Arial" w:cs="Arial"/>
                <w:b/>
                <w:sz w:val="16"/>
                <w:szCs w:val="16"/>
                <w:lang w:val="en-US" w:eastAsia="zh-CN"/>
              </w:rPr>
              <w:t xml:space="preserve">ensity </w:t>
            </w:r>
          </w:p>
        </w:tc>
        <w:tc>
          <w:tcPr>
            <w:tcW w:w="720" w:type="dxa"/>
            <w:vMerge w:val="restart"/>
          </w:tcPr>
          <w:p w14:paraId="01E69A4D"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Max sensing service latency</w:t>
            </w:r>
          </w:p>
          <w:p w14:paraId="06BA2DA7"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2F76238F"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val="restart"/>
          </w:tcPr>
          <w:p w14:paraId="623EDEC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Refreshing rate</w:t>
            </w:r>
          </w:p>
          <w:p w14:paraId="20F5984E"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(Hz)</w:t>
            </w:r>
          </w:p>
          <w:p w14:paraId="08E0AAE0" w14:textId="77777777" w:rsidR="002C7C55" w:rsidRPr="00A90B1C" w:rsidRDefault="002C7C55" w:rsidP="00F14532">
            <w:pPr>
              <w:keepNext/>
              <w:keepLines/>
              <w:spacing w:after="0"/>
              <w:jc w:val="center"/>
              <w:rPr>
                <w:rFonts w:ascii="Arial" w:hAnsi="Arial" w:cs="Arial"/>
                <w:b/>
                <w:sz w:val="16"/>
                <w:szCs w:val="16"/>
              </w:rPr>
            </w:pPr>
          </w:p>
        </w:tc>
        <w:tc>
          <w:tcPr>
            <w:tcW w:w="800" w:type="dxa"/>
            <w:vMerge w:val="restart"/>
          </w:tcPr>
          <w:p w14:paraId="2E08123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Missed detection</w:t>
            </w:r>
          </w:p>
          <w:p w14:paraId="06B09737"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p w14:paraId="3FA5BF6B" w14:textId="77777777" w:rsidR="002C7C55" w:rsidRPr="00A90B1C" w:rsidRDefault="002C7C55" w:rsidP="00F14532">
            <w:pPr>
              <w:keepNext/>
              <w:keepLines/>
              <w:spacing w:after="0"/>
              <w:jc w:val="center"/>
              <w:rPr>
                <w:rFonts w:ascii="Arial" w:hAnsi="Arial" w:cs="Arial"/>
                <w:b/>
                <w:sz w:val="16"/>
                <w:szCs w:val="16"/>
              </w:rPr>
            </w:pPr>
          </w:p>
        </w:tc>
        <w:tc>
          <w:tcPr>
            <w:tcW w:w="661" w:type="dxa"/>
            <w:vMerge w:val="restart"/>
          </w:tcPr>
          <w:p w14:paraId="54AD4CAD"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False alarm</w:t>
            </w:r>
          </w:p>
          <w:p w14:paraId="17637CC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w:t>
            </w:r>
          </w:p>
        </w:tc>
        <w:tc>
          <w:tcPr>
            <w:tcW w:w="724" w:type="dxa"/>
            <w:vMerge w:val="restart"/>
          </w:tcPr>
          <w:p w14:paraId="5FF0957D" w14:textId="68BCF7A4" w:rsidR="002C7C55" w:rsidRPr="0015067B" w:rsidRDefault="002C7C55">
            <w:pPr>
              <w:keepNext/>
              <w:keepLines/>
              <w:spacing w:after="0"/>
              <w:jc w:val="center"/>
              <w:rPr>
                <w:rFonts w:ascii="Arial" w:eastAsia="PMingLiU" w:hAnsi="Arial" w:cs="Arial"/>
                <w:b/>
                <w:sz w:val="16"/>
                <w:szCs w:val="16"/>
                <w:lang w:eastAsia="zh-TW"/>
              </w:rPr>
            </w:pPr>
            <w:r w:rsidRPr="0015067B">
              <w:rPr>
                <w:rFonts w:ascii="Arial" w:eastAsia="PMingLiU" w:hAnsi="Arial" w:cs="Arial"/>
                <w:b/>
                <w:sz w:val="16"/>
                <w:szCs w:val="16"/>
                <w:lang w:eastAsia="zh-TW"/>
              </w:rPr>
              <w:t>Sensing service description in a target sensing service area</w:t>
            </w:r>
          </w:p>
        </w:tc>
      </w:tr>
      <w:tr w:rsidR="00B3225B" w:rsidRPr="00A90B1C" w14:paraId="55378482" w14:textId="6D4A4B26" w:rsidTr="001A63CC">
        <w:trPr>
          <w:trHeight w:val="25"/>
          <w:jc w:val="center"/>
        </w:trPr>
        <w:tc>
          <w:tcPr>
            <w:tcW w:w="900" w:type="dxa"/>
            <w:vMerge/>
          </w:tcPr>
          <w:p w14:paraId="0BC0EB04" w14:textId="77777777" w:rsidR="002C7C55" w:rsidRPr="00A90B1C" w:rsidRDefault="002C7C55" w:rsidP="00F14532">
            <w:pPr>
              <w:keepNext/>
              <w:keepLines/>
              <w:spacing w:after="0"/>
              <w:jc w:val="center"/>
              <w:rPr>
                <w:rFonts w:ascii="Arial" w:hAnsi="Arial" w:cs="Arial"/>
                <w:b/>
                <w:sz w:val="16"/>
                <w:szCs w:val="16"/>
              </w:rPr>
            </w:pPr>
          </w:p>
        </w:tc>
        <w:tc>
          <w:tcPr>
            <w:tcW w:w="625" w:type="dxa"/>
            <w:vMerge/>
            <w:shd w:val="clear" w:color="auto" w:fill="DAEEF3"/>
          </w:tcPr>
          <w:p w14:paraId="65D174CB" w14:textId="77777777" w:rsidR="002C7C55" w:rsidRPr="00A90B1C" w:rsidRDefault="002C7C55" w:rsidP="00F14532">
            <w:pPr>
              <w:keepNext/>
              <w:keepLines/>
              <w:spacing w:after="0"/>
              <w:jc w:val="center"/>
              <w:rPr>
                <w:rFonts w:ascii="Arial" w:hAnsi="Arial" w:cs="Arial"/>
                <w:b/>
                <w:sz w:val="16"/>
                <w:szCs w:val="16"/>
              </w:rPr>
            </w:pPr>
          </w:p>
        </w:tc>
        <w:tc>
          <w:tcPr>
            <w:tcW w:w="725" w:type="dxa"/>
            <w:shd w:val="clear" w:color="auto" w:fill="FFFFFF"/>
          </w:tcPr>
          <w:p w14:paraId="2F7A8563"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0A5BF831"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5" w:type="dxa"/>
            <w:shd w:val="clear" w:color="auto" w:fill="FFFFFF"/>
          </w:tcPr>
          <w:p w14:paraId="054D1F62"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7AB9B330"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tc>
        <w:tc>
          <w:tcPr>
            <w:tcW w:w="580" w:type="dxa"/>
            <w:shd w:val="clear" w:color="auto" w:fill="FFFFFF"/>
          </w:tcPr>
          <w:p w14:paraId="411C284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Horizontal</w:t>
            </w:r>
          </w:p>
          <w:p w14:paraId="70431984"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630" w:type="dxa"/>
            <w:shd w:val="clear" w:color="auto" w:fill="FFFFFF"/>
          </w:tcPr>
          <w:p w14:paraId="5936CD58"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Vertical</w:t>
            </w:r>
          </w:p>
          <w:p w14:paraId="2670947E"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[m/s]</w:t>
            </w:r>
          </w:p>
        </w:tc>
        <w:tc>
          <w:tcPr>
            <w:tcW w:w="725" w:type="dxa"/>
            <w:shd w:val="clear" w:color="auto" w:fill="FFFFFF"/>
          </w:tcPr>
          <w:p w14:paraId="47FD725A"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Range resolution</w:t>
            </w:r>
          </w:p>
          <w:p w14:paraId="6118B299" w14:textId="77777777" w:rsidR="002C7C55" w:rsidRPr="00A90B1C" w:rsidRDefault="002C7C55" w:rsidP="00F14532">
            <w:pPr>
              <w:keepNext/>
              <w:keepLines/>
              <w:spacing w:after="0"/>
              <w:jc w:val="center"/>
              <w:rPr>
                <w:rFonts w:ascii="Arial" w:hAnsi="Arial" w:cs="Arial"/>
                <w:b/>
                <w:sz w:val="16"/>
                <w:szCs w:val="16"/>
              </w:rPr>
            </w:pPr>
            <w:r w:rsidRPr="00A90B1C">
              <w:rPr>
                <w:rFonts w:ascii="Arial" w:eastAsia="PMingLiU" w:hAnsi="Arial" w:cs="Arial"/>
                <w:b/>
                <w:sz w:val="16"/>
                <w:szCs w:val="16"/>
                <w:lang w:eastAsia="zh-TW"/>
              </w:rPr>
              <w:t>[m]</w:t>
            </w:r>
          </w:p>
          <w:p w14:paraId="0B887180" w14:textId="77777777" w:rsidR="002C7C55" w:rsidRPr="00A90B1C" w:rsidRDefault="002C7C55" w:rsidP="00F14532">
            <w:pPr>
              <w:keepNext/>
              <w:keepLines/>
              <w:spacing w:after="0"/>
              <w:jc w:val="center"/>
              <w:rPr>
                <w:rFonts w:ascii="Arial" w:hAnsi="Arial" w:cs="Arial"/>
                <w:b/>
                <w:sz w:val="16"/>
                <w:szCs w:val="16"/>
              </w:rPr>
            </w:pPr>
          </w:p>
        </w:tc>
        <w:tc>
          <w:tcPr>
            <w:tcW w:w="810" w:type="dxa"/>
            <w:shd w:val="clear" w:color="auto" w:fill="FFFFFF"/>
          </w:tcPr>
          <w:p w14:paraId="0C76EDC8"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Velocity resolution (horizontal/ vertical)</w:t>
            </w:r>
          </w:p>
          <w:p w14:paraId="498CC090" w14:textId="77777777" w:rsidR="002C7C55" w:rsidRPr="00A90B1C" w:rsidRDefault="002C7C55" w:rsidP="00F14532">
            <w:pPr>
              <w:keepNext/>
              <w:keepLines/>
              <w:spacing w:after="0"/>
              <w:jc w:val="center"/>
              <w:rPr>
                <w:rFonts w:ascii="Arial" w:hAnsi="Arial" w:cs="Arial"/>
                <w:b/>
                <w:sz w:val="16"/>
                <w:szCs w:val="16"/>
                <w:lang w:val="en-US"/>
              </w:rPr>
            </w:pPr>
            <w:r w:rsidRPr="00A90B1C">
              <w:rPr>
                <w:rFonts w:ascii="Arial" w:eastAsia="PMingLiU" w:hAnsi="Arial" w:cs="Arial"/>
                <w:b/>
                <w:sz w:val="16"/>
                <w:szCs w:val="16"/>
                <w:lang w:val="en-US" w:eastAsia="zh-TW"/>
              </w:rPr>
              <w:t>[m/s]</w:t>
            </w:r>
          </w:p>
          <w:p w14:paraId="37C422EA" w14:textId="77777777" w:rsidR="002C7C55" w:rsidRPr="00A90B1C" w:rsidRDefault="002C7C55" w:rsidP="00F14532">
            <w:pPr>
              <w:keepNext/>
              <w:keepLines/>
              <w:spacing w:after="0"/>
              <w:jc w:val="center"/>
              <w:rPr>
                <w:rFonts w:ascii="Arial" w:hAnsi="Arial" w:cs="Arial"/>
                <w:b/>
                <w:sz w:val="16"/>
                <w:szCs w:val="16"/>
                <w:lang w:val="en-US"/>
              </w:rPr>
            </w:pPr>
          </w:p>
        </w:tc>
        <w:tc>
          <w:tcPr>
            <w:tcW w:w="774" w:type="dxa"/>
            <w:vMerge/>
          </w:tcPr>
          <w:p w14:paraId="09C688E6" w14:textId="77777777" w:rsidR="002C7C55" w:rsidRPr="00A90B1C" w:rsidRDefault="002C7C55" w:rsidP="00F14532">
            <w:pPr>
              <w:keepNext/>
              <w:keepLines/>
              <w:spacing w:after="0"/>
              <w:jc w:val="center"/>
              <w:rPr>
                <w:rFonts w:ascii="Arial" w:hAnsi="Arial" w:cs="Arial"/>
                <w:b/>
                <w:sz w:val="16"/>
                <w:szCs w:val="16"/>
                <w:lang w:val="en-US"/>
              </w:rPr>
            </w:pPr>
          </w:p>
        </w:tc>
        <w:tc>
          <w:tcPr>
            <w:tcW w:w="720" w:type="dxa"/>
            <w:vMerge/>
            <w:shd w:val="clear" w:color="auto" w:fill="DAEEF3"/>
          </w:tcPr>
          <w:p w14:paraId="207E9C06" w14:textId="77777777" w:rsidR="002C7C55" w:rsidRPr="00A90B1C" w:rsidRDefault="002C7C55" w:rsidP="00F14532">
            <w:pPr>
              <w:keepNext/>
              <w:keepLines/>
              <w:spacing w:after="0"/>
              <w:jc w:val="center"/>
              <w:rPr>
                <w:rFonts w:ascii="Arial" w:hAnsi="Arial" w:cs="Arial"/>
                <w:b/>
                <w:sz w:val="16"/>
                <w:szCs w:val="16"/>
                <w:lang w:val="en-US"/>
              </w:rPr>
            </w:pPr>
          </w:p>
        </w:tc>
        <w:tc>
          <w:tcPr>
            <w:tcW w:w="730" w:type="dxa"/>
            <w:vMerge/>
            <w:shd w:val="clear" w:color="auto" w:fill="DAEEF3"/>
          </w:tcPr>
          <w:p w14:paraId="34345C0F" w14:textId="77777777" w:rsidR="002C7C55" w:rsidRPr="00A90B1C" w:rsidRDefault="002C7C55" w:rsidP="00F14532">
            <w:pPr>
              <w:keepNext/>
              <w:keepLines/>
              <w:spacing w:after="0"/>
              <w:jc w:val="center"/>
              <w:rPr>
                <w:rFonts w:ascii="Arial" w:hAnsi="Arial" w:cs="Arial"/>
                <w:b/>
                <w:sz w:val="16"/>
                <w:szCs w:val="16"/>
                <w:lang w:val="en-US"/>
              </w:rPr>
            </w:pPr>
          </w:p>
        </w:tc>
        <w:tc>
          <w:tcPr>
            <w:tcW w:w="800" w:type="dxa"/>
            <w:vMerge/>
            <w:shd w:val="clear" w:color="auto" w:fill="DAEEF3"/>
          </w:tcPr>
          <w:p w14:paraId="57BC8909" w14:textId="77777777" w:rsidR="002C7C55" w:rsidRPr="00A90B1C" w:rsidRDefault="002C7C55" w:rsidP="00F14532">
            <w:pPr>
              <w:keepNext/>
              <w:keepLines/>
              <w:spacing w:after="0"/>
              <w:jc w:val="center"/>
              <w:rPr>
                <w:rFonts w:ascii="Arial" w:hAnsi="Arial" w:cs="Arial"/>
                <w:b/>
                <w:sz w:val="16"/>
                <w:szCs w:val="16"/>
                <w:lang w:val="en-US"/>
              </w:rPr>
            </w:pPr>
          </w:p>
        </w:tc>
        <w:tc>
          <w:tcPr>
            <w:tcW w:w="661" w:type="dxa"/>
            <w:vMerge/>
            <w:shd w:val="clear" w:color="auto" w:fill="DAEEF3"/>
          </w:tcPr>
          <w:p w14:paraId="76E1F316" w14:textId="77777777" w:rsidR="002C7C55" w:rsidRPr="00A90B1C" w:rsidRDefault="002C7C55" w:rsidP="00F14532">
            <w:pPr>
              <w:keepNext/>
              <w:keepLines/>
              <w:spacing w:after="0"/>
              <w:jc w:val="center"/>
              <w:rPr>
                <w:rFonts w:ascii="Arial" w:hAnsi="Arial" w:cs="Arial"/>
                <w:b/>
                <w:sz w:val="16"/>
                <w:szCs w:val="16"/>
                <w:lang w:val="en-US"/>
              </w:rPr>
            </w:pPr>
          </w:p>
        </w:tc>
        <w:tc>
          <w:tcPr>
            <w:tcW w:w="724" w:type="dxa"/>
            <w:vMerge/>
            <w:shd w:val="clear" w:color="auto" w:fill="DAEEF3"/>
          </w:tcPr>
          <w:p w14:paraId="7B4E13D6" w14:textId="77777777" w:rsidR="002C7C55" w:rsidRPr="00A90B1C" w:rsidRDefault="002C7C55">
            <w:pPr>
              <w:keepNext/>
              <w:keepLines/>
              <w:spacing w:after="0"/>
              <w:jc w:val="center"/>
              <w:rPr>
                <w:rFonts w:ascii="Arial" w:hAnsi="Arial" w:cs="Arial"/>
                <w:b/>
                <w:sz w:val="16"/>
                <w:szCs w:val="16"/>
                <w:lang w:val="en-US"/>
              </w:rPr>
            </w:pPr>
          </w:p>
        </w:tc>
      </w:tr>
      <w:tr w:rsidR="00B3225B" w:rsidRPr="00A90B1C" w14:paraId="062C23C3" w14:textId="59561687" w:rsidTr="001A63CC">
        <w:trPr>
          <w:trHeight w:val="45"/>
          <w:jc w:val="center"/>
        </w:trPr>
        <w:tc>
          <w:tcPr>
            <w:tcW w:w="900" w:type="dxa"/>
          </w:tcPr>
          <w:p w14:paraId="4DE35042" w14:textId="2F786F9B" w:rsidR="002C7C55" w:rsidRPr="00A90B1C" w:rsidRDefault="002C7C55" w:rsidP="00F14532">
            <w:pPr>
              <w:jc w:val="center"/>
              <w:rPr>
                <w:rFonts w:ascii="Arial" w:hAnsi="Arial" w:cs="Arial"/>
                <w:color w:val="0C0C0C"/>
                <w:sz w:val="16"/>
                <w:szCs w:val="16"/>
                <w:lang w:eastAsia="zh-CN"/>
              </w:rPr>
            </w:pPr>
            <w:r w:rsidRPr="00366755">
              <w:rPr>
                <w:rFonts w:ascii="Arial" w:hAnsi="Arial" w:cs="Arial"/>
                <w:color w:val="0C0C0C"/>
                <w:sz w:val="16"/>
                <w:szCs w:val="16"/>
                <w:lang w:eastAsia="zh-CN"/>
              </w:rPr>
              <w:t xml:space="preserve">UAV </w:t>
            </w:r>
            <w:r>
              <w:rPr>
                <w:rFonts w:ascii="Arial" w:hAnsi="Arial" w:cs="Arial"/>
                <w:color w:val="0C0C0C"/>
                <w:sz w:val="16"/>
                <w:szCs w:val="16"/>
                <w:lang w:eastAsia="zh-CN"/>
              </w:rPr>
              <w:t xml:space="preserve">detection, </w:t>
            </w:r>
            <w:r w:rsidR="00973539">
              <w:rPr>
                <w:rFonts w:ascii="Arial" w:hAnsi="Arial" w:cs="Arial"/>
                <w:color w:val="0C0C0C"/>
                <w:sz w:val="16"/>
                <w:szCs w:val="16"/>
                <w:lang w:eastAsia="zh-CN"/>
              </w:rPr>
              <w:t>classification</w:t>
            </w:r>
            <w:r>
              <w:rPr>
                <w:rFonts w:ascii="Arial" w:hAnsi="Arial" w:cs="Arial"/>
                <w:color w:val="0C0C0C"/>
                <w:sz w:val="16"/>
                <w:szCs w:val="16"/>
                <w:lang w:eastAsia="zh-CN"/>
              </w:rPr>
              <w:t xml:space="preserve"> </w:t>
            </w:r>
            <w:r w:rsidRPr="00366755">
              <w:rPr>
                <w:rFonts w:ascii="Arial" w:hAnsi="Arial" w:cs="Arial"/>
                <w:color w:val="0C0C0C"/>
                <w:sz w:val="16"/>
                <w:szCs w:val="16"/>
                <w:lang w:eastAsia="zh-CN"/>
              </w:rPr>
              <w:t xml:space="preserve">and counting </w:t>
            </w:r>
          </w:p>
        </w:tc>
        <w:tc>
          <w:tcPr>
            <w:tcW w:w="625" w:type="dxa"/>
            <w:shd w:val="clear" w:color="auto" w:fill="FFFFFF"/>
          </w:tcPr>
          <w:p w14:paraId="2F9498F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95</w:t>
            </w:r>
          </w:p>
          <w:p w14:paraId="7D512DB9" w14:textId="61E91111" w:rsidR="007C0BEF" w:rsidRPr="00685FBC" w:rsidRDefault="007C0BEF" w:rsidP="00F14532">
            <w:pPr>
              <w:jc w:val="center"/>
              <w:rPr>
                <w:rFonts w:ascii="Arial" w:eastAsia="DengXian" w:hAnsi="Arial" w:cs="Arial"/>
                <w:color w:val="0C0C0C"/>
                <w:sz w:val="16"/>
                <w:szCs w:val="16"/>
                <w:lang w:eastAsia="zh-CN"/>
              </w:rPr>
            </w:pPr>
          </w:p>
        </w:tc>
        <w:tc>
          <w:tcPr>
            <w:tcW w:w="725" w:type="dxa"/>
            <w:shd w:val="clear" w:color="auto" w:fill="FFFFFF"/>
          </w:tcPr>
          <w:p w14:paraId="0462D008" w14:textId="2FA4F20D"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2E540466" w14:textId="05960C38"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5" w:type="dxa"/>
            <w:shd w:val="clear" w:color="auto" w:fill="FFFFFF"/>
          </w:tcPr>
          <w:p w14:paraId="6C5D142D" w14:textId="65E6AC12"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68399000" w14:textId="29681F76" w:rsidR="00866BE7" w:rsidRPr="00A90B1C" w:rsidRDefault="00866BE7" w:rsidP="00F14532">
            <w:pPr>
              <w:jc w:val="center"/>
              <w:rPr>
                <w:rFonts w:ascii="Arial" w:eastAsia="PMingLiU" w:hAnsi="Arial" w:cs="Arial"/>
                <w:color w:val="0C0C0C"/>
                <w:sz w:val="16"/>
                <w:szCs w:val="16"/>
                <w:lang w:eastAsia="zh-TW"/>
              </w:rPr>
            </w:pPr>
            <w:r>
              <w:rPr>
                <w:rFonts w:ascii="Arial" w:eastAsia="DengXian" w:hAnsi="Arial" w:cs="Arial"/>
                <w:color w:val="0C0C0C"/>
                <w:sz w:val="16"/>
                <w:szCs w:val="16"/>
                <w:lang w:val="en-US" w:eastAsia="zh-CN"/>
              </w:rPr>
              <w:t>Note 1</w:t>
            </w:r>
          </w:p>
        </w:tc>
        <w:tc>
          <w:tcPr>
            <w:tcW w:w="580" w:type="dxa"/>
            <w:shd w:val="clear" w:color="auto" w:fill="FFFFFF"/>
          </w:tcPr>
          <w:p w14:paraId="2CD15F49"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03562CC4" w14:textId="462A48C7"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630" w:type="dxa"/>
            <w:shd w:val="clear" w:color="auto" w:fill="FFFFFF"/>
          </w:tcPr>
          <w:p w14:paraId="22FC5FC8" w14:textId="77777777" w:rsidR="002C7C55" w:rsidRDefault="002C7C55" w:rsidP="00F14532">
            <w:pP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1C0009BC" w14:textId="765A69AB" w:rsidR="00866BE7" w:rsidRPr="00064C6D" w:rsidRDefault="00866BE7" w:rsidP="00F14532">
            <w:pPr>
              <w:rPr>
                <w:rFonts w:ascii="Arial" w:eastAsia="DengXian" w:hAnsi="Arial" w:cs="Arial"/>
                <w:b/>
                <w:color w:val="0C0C0C"/>
                <w:sz w:val="16"/>
                <w:szCs w:val="16"/>
                <w:lang w:val="en-US" w:eastAsia="zh-CN"/>
              </w:rPr>
            </w:pPr>
            <w:r>
              <w:rPr>
                <w:rFonts w:ascii="Arial" w:eastAsia="DengXian" w:hAnsi="Arial" w:cs="Arial"/>
                <w:color w:val="0C0C0C"/>
                <w:sz w:val="16"/>
                <w:szCs w:val="16"/>
                <w:lang w:val="en-US" w:eastAsia="zh-CN"/>
              </w:rPr>
              <w:t>Note 1</w:t>
            </w:r>
          </w:p>
        </w:tc>
        <w:tc>
          <w:tcPr>
            <w:tcW w:w="725" w:type="dxa"/>
          </w:tcPr>
          <w:p w14:paraId="0BEB453C" w14:textId="77777777" w:rsidR="002C7C55" w:rsidRDefault="00666ECE" w:rsidP="00F14532">
            <w:pPr>
              <w:jc w:val="center"/>
              <w:rPr>
                <w:rFonts w:ascii="Arial" w:eastAsia="DengXian" w:hAnsi="Arial" w:cs="Arial"/>
                <w:color w:val="0C0C0C"/>
                <w:sz w:val="16"/>
                <w:szCs w:val="16"/>
                <w:lang w:eastAsia="zh-CN"/>
              </w:rPr>
            </w:pPr>
            <w:r>
              <w:rPr>
                <w:rFonts w:ascii="Arial" w:eastAsia="DengXian" w:hAnsi="Arial" w:cs="Arial"/>
                <w:color w:val="0C0C0C"/>
                <w:sz w:val="16"/>
                <w:szCs w:val="16"/>
                <w:lang w:eastAsia="zh-CN"/>
              </w:rPr>
              <w:t xml:space="preserve">0.3 - </w:t>
            </w:r>
            <w:r w:rsidR="002C7C55">
              <w:rPr>
                <w:rFonts w:ascii="Arial" w:eastAsia="DengXian" w:hAnsi="Arial" w:cs="Arial" w:hint="eastAsia"/>
                <w:color w:val="0C0C0C"/>
                <w:sz w:val="16"/>
                <w:szCs w:val="16"/>
                <w:lang w:eastAsia="zh-CN"/>
              </w:rPr>
              <w:t>1</w:t>
            </w:r>
          </w:p>
          <w:p w14:paraId="4882436B" w14:textId="267D7A66" w:rsidR="00542602"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2</w:t>
            </w:r>
          </w:p>
        </w:tc>
        <w:tc>
          <w:tcPr>
            <w:tcW w:w="810" w:type="dxa"/>
          </w:tcPr>
          <w:p w14:paraId="3FACEAD0" w14:textId="77777777" w:rsidR="002C7C55" w:rsidRDefault="002C7C55" w:rsidP="00F14532">
            <w:pPr>
              <w:jc w:val="center"/>
              <w:rPr>
                <w:rFonts w:ascii="Arial" w:eastAsia="DengXian" w:hAnsi="Arial" w:cs="Arial"/>
                <w:color w:val="0C0C0C"/>
                <w:sz w:val="16"/>
                <w:szCs w:val="16"/>
                <w:lang w:eastAsia="zh-CN"/>
              </w:rPr>
            </w:pPr>
            <w:r>
              <w:rPr>
                <w:rFonts w:ascii="Arial" w:eastAsia="DengXian" w:hAnsi="Arial" w:cs="Arial" w:hint="eastAsia"/>
                <w:color w:val="0C0C0C"/>
                <w:sz w:val="16"/>
                <w:szCs w:val="16"/>
                <w:lang w:eastAsia="zh-CN"/>
              </w:rPr>
              <w:t>1</w:t>
            </w:r>
          </w:p>
          <w:p w14:paraId="48613CB5" w14:textId="3ACE3671" w:rsidR="00866BE7" w:rsidRPr="00641F63"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74" w:type="dxa"/>
          </w:tcPr>
          <w:p w14:paraId="6D7370A8" w14:textId="77777777" w:rsidR="002C7C55" w:rsidRDefault="002C7C55" w:rsidP="00F14532">
            <w:pPr>
              <w:jc w:val="center"/>
              <w:rPr>
                <w:rFonts w:ascii="Arial" w:eastAsia="DengXian" w:hAnsi="Arial" w:cs="Arial"/>
                <w:color w:val="0C0C0C"/>
                <w:sz w:val="16"/>
                <w:szCs w:val="16"/>
                <w:lang w:val="en-US" w:eastAsia="zh-CN"/>
              </w:rPr>
            </w:pPr>
            <w:r w:rsidRPr="009D5CE5">
              <w:rPr>
                <w:rFonts w:ascii="Arial" w:eastAsia="DengXian" w:hAnsi="Arial" w:cs="Arial"/>
                <w:color w:val="0C0C0C"/>
                <w:sz w:val="16"/>
                <w:szCs w:val="16"/>
                <w:lang w:val="en-US" w:eastAsia="zh-CN"/>
              </w:rPr>
              <w:t xml:space="preserve"> </w:t>
            </w:r>
            <w:r>
              <w:rPr>
                <w:rFonts w:ascii="Arial" w:eastAsia="DengXian" w:hAnsi="Arial" w:cs="Arial"/>
                <w:color w:val="0C0C0C"/>
                <w:sz w:val="16"/>
                <w:szCs w:val="16"/>
                <w:lang w:val="en-US" w:eastAsia="zh-CN"/>
              </w:rPr>
              <w:t>N/A</w:t>
            </w:r>
            <w:commentRangeStart w:id="6"/>
            <w:commentRangeEnd w:id="6"/>
            <w:r w:rsidRPr="005A6241">
              <w:rPr>
                <w:rStyle w:val="CommentReference"/>
                <w:rFonts w:ascii="Arial" w:eastAsia="DengXian" w:hAnsi="Arial" w:cs="Arial"/>
                <w:color w:val="0C0C0C"/>
                <w:lang w:val="en-US" w:eastAsia="zh-CN"/>
              </w:rPr>
              <w:commentReference w:id="6"/>
            </w:r>
          </w:p>
          <w:p w14:paraId="4990C666" w14:textId="6ABA94F6" w:rsidR="00866BE7" w:rsidRPr="005A6241" w:rsidRDefault="00866BE7"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Note 1</w:t>
            </w:r>
          </w:p>
        </w:tc>
        <w:tc>
          <w:tcPr>
            <w:tcW w:w="720" w:type="dxa"/>
            <w:shd w:val="clear" w:color="auto" w:fill="FFFFFF"/>
          </w:tcPr>
          <w:p w14:paraId="0A45562C" w14:textId="77777777" w:rsidR="002C7C55" w:rsidRDefault="002C7C55" w:rsidP="00F14532">
            <w:pPr>
              <w:jc w:val="center"/>
              <w:rPr>
                <w:rFonts w:ascii="Arial" w:eastAsia="PMingLiU" w:hAnsi="Arial" w:cs="Arial"/>
                <w:color w:val="0C0C0C"/>
                <w:sz w:val="16"/>
                <w:szCs w:val="16"/>
                <w:lang w:val="en-US" w:eastAsia="zh-TW"/>
              </w:rPr>
            </w:pPr>
            <w:r w:rsidRPr="00A90B1C">
              <w:rPr>
                <w:rFonts w:ascii="Arial" w:eastAsia="PMingLiU" w:hAnsi="Arial" w:cs="Arial"/>
                <w:color w:val="0C0C0C"/>
                <w:sz w:val="16"/>
                <w:szCs w:val="16"/>
                <w:lang w:eastAsia="zh-TW"/>
              </w:rPr>
              <w:t>≤1</w:t>
            </w:r>
            <w:r w:rsidRPr="00A90B1C">
              <w:rPr>
                <w:rFonts w:ascii="Arial" w:eastAsia="PMingLiU" w:hAnsi="Arial" w:cs="Arial"/>
                <w:color w:val="0C0C0C"/>
                <w:sz w:val="16"/>
                <w:szCs w:val="16"/>
                <w:lang w:val="en-US" w:eastAsia="zh-TW"/>
              </w:rPr>
              <w:t>000</w:t>
            </w:r>
          </w:p>
          <w:p w14:paraId="52181444" w14:textId="67F57B8F" w:rsidR="00866BE7" w:rsidRPr="00A90B1C" w:rsidRDefault="00866BE7"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 xml:space="preserve">Note </w:t>
            </w:r>
            <w:r w:rsidR="007C0BEF">
              <w:rPr>
                <w:rFonts w:ascii="Arial" w:eastAsia="DengXian" w:hAnsi="Arial" w:cs="Arial"/>
                <w:color w:val="0C0C0C"/>
                <w:sz w:val="16"/>
                <w:szCs w:val="16"/>
                <w:lang w:val="en-US" w:eastAsia="zh-CN"/>
              </w:rPr>
              <w:t>1</w:t>
            </w:r>
          </w:p>
        </w:tc>
        <w:tc>
          <w:tcPr>
            <w:tcW w:w="730" w:type="dxa"/>
            <w:shd w:val="clear" w:color="auto" w:fill="FFFFFF"/>
          </w:tcPr>
          <w:p w14:paraId="043BD6D5" w14:textId="77777777" w:rsidR="002C7C55" w:rsidRDefault="002C7C55" w:rsidP="00F14532">
            <w:pPr>
              <w:jc w:val="center"/>
              <w:rPr>
                <w:rFonts w:ascii="Arial" w:eastAsia="PMingLiU" w:hAnsi="Arial" w:cs="Arial"/>
                <w:color w:val="0C0C0C"/>
                <w:sz w:val="16"/>
                <w:szCs w:val="16"/>
                <w:lang w:eastAsia="zh-TW"/>
              </w:rPr>
            </w:pPr>
            <w:r w:rsidRPr="00A90B1C">
              <w:rPr>
                <w:rFonts w:ascii="Arial" w:eastAsia="PMingLiU" w:hAnsi="Arial" w:cs="Arial"/>
                <w:color w:val="0C0C0C"/>
                <w:sz w:val="16"/>
                <w:szCs w:val="16"/>
                <w:lang w:eastAsia="zh-TW"/>
              </w:rPr>
              <w:t>≤1</w:t>
            </w:r>
          </w:p>
          <w:p w14:paraId="00CE4D0C" w14:textId="03F37C76"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800" w:type="dxa"/>
          </w:tcPr>
          <w:p w14:paraId="450CE6C2"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056E7EC2" w14:textId="00BDA88B"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661" w:type="dxa"/>
          </w:tcPr>
          <w:p w14:paraId="46B5EEE0" w14:textId="77777777" w:rsidR="002C7C55" w:rsidRDefault="00220C1F" w:rsidP="00F14532">
            <w:pPr>
              <w:jc w:val="center"/>
              <w:rPr>
                <w:rFonts w:ascii="Arial" w:eastAsia="DengXian" w:hAnsi="Arial" w:cs="Arial"/>
                <w:color w:val="0C0C0C"/>
                <w:sz w:val="16"/>
                <w:szCs w:val="16"/>
                <w:lang w:val="en-US" w:eastAsia="zh-CN"/>
              </w:rPr>
            </w:pPr>
            <w:r>
              <w:rPr>
                <w:rFonts w:ascii="Arial" w:eastAsia="DengXian" w:hAnsi="Arial" w:cs="Arial"/>
                <w:color w:val="0C0C0C"/>
                <w:sz w:val="16"/>
                <w:szCs w:val="16"/>
                <w:lang w:val="en-US" w:eastAsia="zh-CN"/>
              </w:rPr>
              <w:t>2</w:t>
            </w:r>
          </w:p>
          <w:p w14:paraId="7B019132" w14:textId="2E041511" w:rsidR="007C0BEF" w:rsidRPr="00A90B1C" w:rsidRDefault="007C0BEF" w:rsidP="00F14532">
            <w:pPr>
              <w:jc w:val="center"/>
              <w:rPr>
                <w:rFonts w:ascii="Arial" w:eastAsia="PMingLiU" w:hAnsi="Arial" w:cs="Arial"/>
                <w:color w:val="0C0C0C"/>
                <w:sz w:val="16"/>
                <w:szCs w:val="16"/>
                <w:lang w:val="en-US" w:eastAsia="zh-TW"/>
              </w:rPr>
            </w:pPr>
            <w:r>
              <w:rPr>
                <w:rFonts w:ascii="Arial" w:eastAsia="DengXian" w:hAnsi="Arial" w:cs="Arial"/>
                <w:color w:val="0C0C0C"/>
                <w:sz w:val="16"/>
                <w:szCs w:val="16"/>
                <w:lang w:val="en-US" w:eastAsia="zh-CN"/>
              </w:rPr>
              <w:t>Note 1</w:t>
            </w:r>
          </w:p>
        </w:tc>
        <w:tc>
          <w:tcPr>
            <w:tcW w:w="724" w:type="dxa"/>
            <w:shd w:val="clear" w:color="auto" w:fill="FFFFFF"/>
          </w:tcPr>
          <w:p w14:paraId="01AEAC26" w14:textId="5D072964" w:rsidR="002C7C55" w:rsidRPr="00A517D0" w:rsidRDefault="002C7C55">
            <w:pPr>
              <w:jc w:val="center"/>
              <w:rPr>
                <w:rFonts w:ascii="Arial" w:eastAsia="PMingLiU" w:hAnsi="Arial" w:cs="Arial"/>
                <w:color w:val="0C0C0C"/>
                <w:sz w:val="16"/>
                <w:szCs w:val="16"/>
                <w:lang w:val="en-US" w:eastAsia="zh-TW"/>
              </w:rPr>
            </w:pPr>
            <w:r w:rsidRPr="00A517D0">
              <w:rPr>
                <w:rFonts w:ascii="Arial" w:eastAsia="PMingLiU" w:hAnsi="Arial" w:cs="Arial"/>
                <w:color w:val="0C0C0C"/>
                <w:sz w:val="16"/>
                <w:szCs w:val="16"/>
                <w:lang w:val="en-US" w:eastAsia="zh-TW"/>
              </w:rPr>
              <w:t>outdoor</w:t>
            </w:r>
          </w:p>
        </w:tc>
      </w:tr>
      <w:tr w:rsidR="00EA1649" w:rsidRPr="00A90B1C" w14:paraId="463067EA" w14:textId="77777777" w:rsidTr="00707B2C">
        <w:trPr>
          <w:trHeight w:val="45"/>
          <w:jc w:val="center"/>
        </w:trPr>
        <w:tc>
          <w:tcPr>
            <w:tcW w:w="9989" w:type="dxa"/>
            <w:gridSpan w:val="14"/>
          </w:tcPr>
          <w:p w14:paraId="0D4888ED" w14:textId="2DF456E7" w:rsidR="00EA1649" w:rsidRDefault="00220C1F" w:rsidP="001A5253">
            <w:pPr>
              <w:rPr>
                <w:rFonts w:cs="Arial"/>
                <w:sz w:val="16"/>
                <w:szCs w:val="16"/>
              </w:rPr>
            </w:pPr>
            <w:r w:rsidRPr="00864B80">
              <w:rPr>
                <w:rFonts w:cs="Arial"/>
                <w:sz w:val="16"/>
                <w:szCs w:val="16"/>
              </w:rPr>
              <w:t>NOTE</w:t>
            </w:r>
            <w:r>
              <w:rPr>
                <w:rFonts w:cs="Arial"/>
                <w:sz w:val="16"/>
                <w:szCs w:val="16"/>
              </w:rPr>
              <w:t> 1</w:t>
            </w:r>
            <w:r w:rsidRPr="00864B80">
              <w:rPr>
                <w:rFonts w:cs="Arial"/>
                <w:sz w:val="16"/>
                <w:szCs w:val="16"/>
              </w:rPr>
              <w:t>:</w:t>
            </w:r>
            <w:r>
              <w:rPr>
                <w:rFonts w:cs="Arial"/>
                <w:sz w:val="16"/>
                <w:szCs w:val="16"/>
              </w:rPr>
              <w:t xml:space="preserve"> Most of the requirement</w:t>
            </w:r>
            <w:r w:rsidR="003E1B68">
              <w:rPr>
                <w:rFonts w:cs="Arial"/>
                <w:sz w:val="16"/>
                <w:szCs w:val="16"/>
              </w:rPr>
              <w:t>s</w:t>
            </w:r>
            <w:r>
              <w:rPr>
                <w:rFonts w:cs="Arial"/>
                <w:sz w:val="16"/>
                <w:szCs w:val="16"/>
              </w:rPr>
              <w:t xml:space="preserve"> presented here are related to the sensing category </w:t>
            </w:r>
            <w:r w:rsidR="004A4943">
              <w:rPr>
                <w:rFonts w:cs="Arial"/>
                <w:sz w:val="16"/>
                <w:szCs w:val="16"/>
              </w:rPr>
              <w:t>3 in [6]</w:t>
            </w:r>
          </w:p>
          <w:p w14:paraId="4856D4D9" w14:textId="497521C8" w:rsidR="004A4943" w:rsidRPr="00A517D0" w:rsidRDefault="004A4943" w:rsidP="001200A8">
            <w:pPr>
              <w:rPr>
                <w:rFonts w:ascii="Arial" w:eastAsia="PMingLiU" w:hAnsi="Arial" w:cs="Arial"/>
                <w:color w:val="0C0C0C"/>
                <w:sz w:val="16"/>
                <w:szCs w:val="16"/>
                <w:lang w:val="en-US" w:eastAsia="zh-TW"/>
              </w:rPr>
            </w:pPr>
            <w:r w:rsidRPr="00864B80">
              <w:rPr>
                <w:rFonts w:cs="Arial"/>
                <w:sz w:val="16"/>
                <w:szCs w:val="16"/>
              </w:rPr>
              <w:t>NOTE</w:t>
            </w:r>
            <w:r>
              <w:rPr>
                <w:rFonts w:cs="Arial"/>
                <w:sz w:val="16"/>
                <w:szCs w:val="16"/>
              </w:rPr>
              <w:t> 2</w:t>
            </w:r>
            <w:r w:rsidRPr="00864B80">
              <w:rPr>
                <w:rFonts w:cs="Arial"/>
                <w:sz w:val="16"/>
                <w:szCs w:val="16"/>
              </w:rPr>
              <w:t>:</w:t>
            </w:r>
            <w:r>
              <w:rPr>
                <w:rFonts w:cs="Arial"/>
                <w:sz w:val="16"/>
                <w:szCs w:val="16"/>
              </w:rPr>
              <w:t xml:space="preserve"> Detection, classification of </w:t>
            </w:r>
            <w:r w:rsidR="001B3BBF">
              <w:rPr>
                <w:rFonts w:cs="Arial"/>
                <w:sz w:val="16"/>
                <w:szCs w:val="16"/>
              </w:rPr>
              <w:t xml:space="preserve">UAV features </w:t>
            </w:r>
            <w:r w:rsidR="008D1D8C">
              <w:rPr>
                <w:rFonts w:cs="Arial"/>
                <w:sz w:val="16"/>
                <w:szCs w:val="16"/>
              </w:rPr>
              <w:t>such as</w:t>
            </w:r>
            <w:r w:rsidR="001B3BBF">
              <w:rPr>
                <w:rFonts w:cs="Arial"/>
                <w:sz w:val="16"/>
                <w:szCs w:val="16"/>
              </w:rPr>
              <w:t xml:space="preserve"> propellers </w:t>
            </w:r>
            <w:r w:rsidR="008D1D8C">
              <w:rPr>
                <w:rFonts w:cs="Arial"/>
                <w:sz w:val="16"/>
                <w:szCs w:val="16"/>
              </w:rPr>
              <w:t xml:space="preserve">may </w:t>
            </w:r>
            <w:r w:rsidR="001B3BBF">
              <w:rPr>
                <w:rFonts w:cs="Arial"/>
                <w:sz w:val="16"/>
                <w:szCs w:val="16"/>
              </w:rPr>
              <w:t xml:space="preserve">require more stringent velocity and range resolution </w:t>
            </w:r>
            <w:r w:rsidR="003E1B68">
              <w:rPr>
                <w:rFonts w:cs="Arial"/>
                <w:sz w:val="16"/>
                <w:szCs w:val="16"/>
              </w:rPr>
              <w:t>due to the dimension</w:t>
            </w:r>
            <w:r w:rsidR="008D1D8C">
              <w:rPr>
                <w:rFonts w:cs="Arial"/>
                <w:sz w:val="16"/>
                <w:szCs w:val="16"/>
              </w:rPr>
              <w:t>s</w:t>
            </w:r>
            <w:r w:rsidR="003E1B68">
              <w:rPr>
                <w:rFonts w:cs="Arial"/>
                <w:sz w:val="16"/>
                <w:szCs w:val="16"/>
              </w:rPr>
              <w:t xml:space="preserve"> of </w:t>
            </w:r>
            <w:r w:rsidR="008B7F95">
              <w:rPr>
                <w:rFonts w:cs="Arial"/>
                <w:sz w:val="16"/>
                <w:szCs w:val="16"/>
              </w:rPr>
              <w:t>propellers with respect to the UAVs</w:t>
            </w:r>
            <w:r w:rsidR="00BF166A">
              <w:rPr>
                <w:rFonts w:cs="Arial"/>
                <w:sz w:val="16"/>
                <w:szCs w:val="16"/>
              </w:rPr>
              <w:t xml:space="preserve">. </w:t>
            </w:r>
            <w:r w:rsidR="008D1D8C">
              <w:rPr>
                <w:rFonts w:cs="Arial"/>
                <w:sz w:val="16"/>
                <w:szCs w:val="16"/>
              </w:rPr>
              <w:t>Some</w:t>
            </w:r>
            <w:r w:rsidR="00BF166A">
              <w:rPr>
                <w:rFonts w:cs="Arial"/>
                <w:sz w:val="16"/>
                <w:szCs w:val="16"/>
              </w:rPr>
              <w:t xml:space="preserve"> </w:t>
            </w:r>
            <w:r w:rsidR="0010066A">
              <w:rPr>
                <w:rFonts w:cs="Arial"/>
                <w:sz w:val="16"/>
                <w:szCs w:val="16"/>
              </w:rPr>
              <w:t>propeller</w:t>
            </w:r>
            <w:r w:rsidR="008D1D8C">
              <w:rPr>
                <w:rFonts w:cs="Arial"/>
                <w:sz w:val="16"/>
                <w:szCs w:val="16"/>
              </w:rPr>
              <w:t xml:space="preserve"> </w:t>
            </w:r>
            <w:r w:rsidR="001A63CC">
              <w:rPr>
                <w:rFonts w:cs="Arial"/>
                <w:sz w:val="16"/>
                <w:szCs w:val="16"/>
              </w:rPr>
              <w:t>diameters</w:t>
            </w:r>
            <w:r w:rsidR="0010066A">
              <w:rPr>
                <w:rFonts w:cs="Arial"/>
                <w:sz w:val="16"/>
                <w:szCs w:val="16"/>
              </w:rPr>
              <w:t xml:space="preserve"> to UAV </w:t>
            </w:r>
            <w:r w:rsidR="008D1D8C">
              <w:rPr>
                <w:rFonts w:cs="Arial"/>
                <w:sz w:val="16"/>
                <w:szCs w:val="16"/>
              </w:rPr>
              <w:t>body ratio</w:t>
            </w:r>
            <w:r w:rsidR="0010066A">
              <w:rPr>
                <w:rFonts w:cs="Arial"/>
                <w:sz w:val="16"/>
                <w:szCs w:val="16"/>
              </w:rPr>
              <w:t xml:space="preserve"> could be </w:t>
            </w:r>
            <w:proofErr w:type="gramStart"/>
            <w:r w:rsidR="008D1D8C">
              <w:rPr>
                <w:rFonts w:cs="Arial"/>
                <w:sz w:val="16"/>
                <w:szCs w:val="16"/>
              </w:rPr>
              <w:t xml:space="preserve">between </w:t>
            </w:r>
            <w:r w:rsidR="0010066A">
              <w:rPr>
                <w:rFonts w:cs="Arial"/>
                <w:sz w:val="16"/>
                <w:szCs w:val="16"/>
              </w:rPr>
              <w:t xml:space="preserve"> ½</w:t>
            </w:r>
            <w:proofErr w:type="gramEnd"/>
            <w:r w:rsidR="0010066A">
              <w:rPr>
                <w:rFonts w:cs="Arial"/>
                <w:sz w:val="16"/>
                <w:szCs w:val="16"/>
              </w:rPr>
              <w:t xml:space="preserve"> to 1/3</w:t>
            </w:r>
            <w:r w:rsidR="00542602">
              <w:rPr>
                <w:rFonts w:cs="Arial"/>
                <w:sz w:val="16"/>
                <w:szCs w:val="16"/>
              </w:rPr>
              <w:t xml:space="preserve"> [x]</w:t>
            </w:r>
            <w:r w:rsidR="001A63CC">
              <w:rPr>
                <w:rFonts w:cs="Arial"/>
                <w:sz w:val="16"/>
                <w:szCs w:val="16"/>
              </w:rPr>
              <w:t>,</w:t>
            </w:r>
            <w:r w:rsidR="0010066A">
              <w:rPr>
                <w:rFonts w:cs="Arial"/>
                <w:sz w:val="16"/>
                <w:szCs w:val="16"/>
              </w:rPr>
              <w:t xml:space="preserve"> </w:t>
            </w:r>
            <w:r w:rsidR="00666ECE">
              <w:rPr>
                <w:rFonts w:cs="Arial"/>
                <w:sz w:val="16"/>
                <w:szCs w:val="16"/>
              </w:rPr>
              <w:t xml:space="preserve">therefore, the range resolution </w:t>
            </w:r>
            <w:r w:rsidR="001A63CC">
              <w:rPr>
                <w:rFonts w:cs="Arial"/>
                <w:sz w:val="16"/>
                <w:szCs w:val="16"/>
              </w:rPr>
              <w:t xml:space="preserve">values </w:t>
            </w:r>
            <w:r w:rsidR="00666ECE">
              <w:rPr>
                <w:rFonts w:cs="Arial"/>
                <w:sz w:val="16"/>
                <w:szCs w:val="16"/>
              </w:rPr>
              <w:t xml:space="preserve">are modified </w:t>
            </w:r>
            <w:r w:rsidR="00B67960">
              <w:rPr>
                <w:rFonts w:cs="Arial"/>
                <w:sz w:val="16"/>
                <w:szCs w:val="16"/>
              </w:rPr>
              <w:t>accordingly</w:t>
            </w:r>
            <w:r w:rsidR="00542602">
              <w:rPr>
                <w:rFonts w:cs="Arial"/>
                <w:sz w:val="16"/>
                <w:szCs w:val="16"/>
              </w:rPr>
              <w:t>.</w:t>
            </w:r>
          </w:p>
        </w:tc>
      </w:tr>
    </w:tbl>
    <w:p w14:paraId="44FD7B25" w14:textId="77777777" w:rsidR="00DA7C65" w:rsidRPr="00871B76" w:rsidRDefault="00DA7C65" w:rsidP="00DA7C65">
      <w:pPr>
        <w:rPr>
          <w:noProof/>
        </w:rPr>
      </w:pPr>
    </w:p>
    <w:p w14:paraId="3BB2EABF" w14:textId="43350C58" w:rsidR="00875043" w:rsidRPr="00064C6D" w:rsidRDefault="00875043" w:rsidP="00875043">
      <w:pPr>
        <w:pBdr>
          <w:top w:val="single" w:sz="4" w:space="1" w:color="auto"/>
          <w:left w:val="single" w:sz="4" w:space="4" w:color="auto"/>
          <w:bottom w:val="single" w:sz="4" w:space="1" w:color="auto"/>
          <w:right w:val="single" w:sz="4" w:space="4" w:color="auto"/>
        </w:pBdr>
        <w:jc w:val="center"/>
        <w:rPr>
          <w:rFonts w:ascii="Arial" w:eastAsia="DengXian" w:hAnsi="Arial" w:cs="Arial"/>
          <w:color w:val="0000FF"/>
          <w:sz w:val="28"/>
          <w:szCs w:val="28"/>
          <w:lang w:val="en-US" w:eastAsia="zh-CN"/>
        </w:rPr>
      </w:pPr>
      <w:r w:rsidRPr="00875043">
        <w:rPr>
          <w:rFonts w:ascii="Arial" w:eastAsia="Times New Roman" w:hAnsi="Arial" w:cs="Arial"/>
          <w:noProof/>
          <w:color w:val="0000FF"/>
          <w:sz w:val="28"/>
          <w:szCs w:val="28"/>
          <w:lang w:val="en-US"/>
        </w:rPr>
        <w:t xml:space="preserve">* * * End of Change * * * </w:t>
      </w:r>
    </w:p>
    <w:p w14:paraId="2FC0F2A2" w14:textId="77777777" w:rsidR="00285A01" w:rsidRPr="0009108F" w:rsidRDefault="00285A01" w:rsidP="001A63CC">
      <w:pPr>
        <w:rPr>
          <w:lang w:val="en-US"/>
        </w:rPr>
      </w:pPr>
      <w:bookmarkStart w:id="7" w:name="_MCCTEMPBM_CRPT81540188___4"/>
      <w:bookmarkStart w:id="8" w:name="_MCCTEMPBM_CRPT81540193___4"/>
      <w:bookmarkStart w:id="9" w:name="_MCCTEMPBM_CRPT81540077___4"/>
      <w:bookmarkEnd w:id="7"/>
      <w:bookmarkEnd w:id="8"/>
      <w:bookmarkEnd w:id="9"/>
    </w:p>
    <w:sectPr w:rsidR="00285A01" w:rsidRPr="0009108F">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Lola Awoniyi-Oteri" w:date="2025-08-12T10:23:00Z" w:initials="LA">
    <w:p w14:paraId="7F205FFD" w14:textId="11AAD2D7" w:rsidR="002C7C55" w:rsidRDefault="002C7C55" w:rsidP="005F5825">
      <w:pPr>
        <w:pStyle w:val="CommentText"/>
      </w:pPr>
      <w:r>
        <w:rPr>
          <w:rStyle w:val="CommentReference"/>
        </w:rPr>
        <w:annotationRef/>
      </w:r>
      <w:r>
        <w:t>If we don’t have numbers now, we will have to remove this column and otherwise, we can put some tentative numbers in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205FF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9672489" w16cex:dateUtc="2025-08-12T1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205FFD" w16cid:durableId="3967248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009CF" w14:textId="77777777" w:rsidR="00E320FC" w:rsidRDefault="00E320FC">
      <w:r>
        <w:separator/>
      </w:r>
    </w:p>
  </w:endnote>
  <w:endnote w:type="continuationSeparator" w:id="0">
    <w:p w14:paraId="612FF997" w14:textId="77777777" w:rsidR="00E320FC" w:rsidRDefault="00E32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F8FCC" w14:textId="77777777" w:rsidR="00E320FC" w:rsidRDefault="00E320FC">
      <w:r>
        <w:separator/>
      </w:r>
    </w:p>
  </w:footnote>
  <w:footnote w:type="continuationSeparator" w:id="0">
    <w:p w14:paraId="3757CDAA" w14:textId="77777777" w:rsidR="00E320FC" w:rsidRDefault="00E32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64196"/>
    <w:multiLevelType w:val="multilevel"/>
    <w:tmpl w:val="B6FEA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CE2EE8"/>
    <w:multiLevelType w:val="multilevel"/>
    <w:tmpl w:val="876CB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61AC"/>
    <w:multiLevelType w:val="multilevel"/>
    <w:tmpl w:val="BCF24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997439"/>
    <w:multiLevelType w:val="multilevel"/>
    <w:tmpl w:val="E20E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507E3"/>
    <w:multiLevelType w:val="hybridMultilevel"/>
    <w:tmpl w:val="885A8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57532B2"/>
    <w:multiLevelType w:val="hybridMultilevel"/>
    <w:tmpl w:val="1F30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5C05"/>
    <w:multiLevelType w:val="multilevel"/>
    <w:tmpl w:val="079AEE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E360C1E"/>
    <w:multiLevelType w:val="multilevel"/>
    <w:tmpl w:val="08CE4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0642AB1"/>
    <w:multiLevelType w:val="multilevel"/>
    <w:tmpl w:val="089A4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F27A81"/>
    <w:multiLevelType w:val="multilevel"/>
    <w:tmpl w:val="05281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F81958"/>
    <w:multiLevelType w:val="hybridMultilevel"/>
    <w:tmpl w:val="E11A5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5C6C"/>
    <w:multiLevelType w:val="multilevel"/>
    <w:tmpl w:val="E85CD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1F5107B"/>
    <w:multiLevelType w:val="multilevel"/>
    <w:tmpl w:val="E9642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B25861"/>
    <w:multiLevelType w:val="multilevel"/>
    <w:tmpl w:val="9E326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273532"/>
    <w:multiLevelType w:val="multilevel"/>
    <w:tmpl w:val="193A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F115D9"/>
    <w:multiLevelType w:val="multilevel"/>
    <w:tmpl w:val="99BAF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2F42D0"/>
    <w:multiLevelType w:val="multilevel"/>
    <w:tmpl w:val="DC6A8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A9F5006"/>
    <w:multiLevelType w:val="multilevel"/>
    <w:tmpl w:val="86BEB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BF225F8"/>
    <w:multiLevelType w:val="hybridMultilevel"/>
    <w:tmpl w:val="C35C1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4C7D8F"/>
    <w:multiLevelType w:val="hybridMultilevel"/>
    <w:tmpl w:val="41DE4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2704"/>
    <w:multiLevelType w:val="multilevel"/>
    <w:tmpl w:val="022A7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1233E86"/>
    <w:multiLevelType w:val="hybridMultilevel"/>
    <w:tmpl w:val="7AD81C2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5" w15:restartNumberingAfterBreak="0">
    <w:nsid w:val="632E18A2"/>
    <w:multiLevelType w:val="multilevel"/>
    <w:tmpl w:val="56A8BBDC"/>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6" w15:restartNumberingAfterBreak="0">
    <w:nsid w:val="63347B2C"/>
    <w:multiLevelType w:val="multilevel"/>
    <w:tmpl w:val="223EF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84181F"/>
    <w:multiLevelType w:val="hybridMultilevel"/>
    <w:tmpl w:val="3C864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02DBF"/>
    <w:multiLevelType w:val="multilevel"/>
    <w:tmpl w:val="7F5EC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1D5775"/>
    <w:multiLevelType w:val="multilevel"/>
    <w:tmpl w:val="D2D4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50628C7"/>
    <w:multiLevelType w:val="multilevel"/>
    <w:tmpl w:val="29C6F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28"/>
  </w:num>
  <w:num w:numId="5" w16cid:durableId="1261261672">
    <w:abstractNumId w:val="31"/>
  </w:num>
  <w:num w:numId="6" w16cid:durableId="63455637">
    <w:abstractNumId w:val="1"/>
  </w:num>
  <w:num w:numId="7" w16cid:durableId="359092053">
    <w:abstractNumId w:val="26"/>
  </w:num>
  <w:num w:numId="8" w16cid:durableId="1970628411">
    <w:abstractNumId w:val="9"/>
  </w:num>
  <w:num w:numId="9" w16cid:durableId="1742093777">
    <w:abstractNumId w:val="20"/>
  </w:num>
  <w:num w:numId="10" w16cid:durableId="1956055180">
    <w:abstractNumId w:val="17"/>
  </w:num>
  <w:num w:numId="11" w16cid:durableId="289282403">
    <w:abstractNumId w:val="4"/>
  </w:num>
  <w:num w:numId="12" w16cid:durableId="356584583">
    <w:abstractNumId w:val="12"/>
  </w:num>
  <w:num w:numId="13" w16cid:durableId="358631183">
    <w:abstractNumId w:val="19"/>
  </w:num>
  <w:num w:numId="14" w16cid:durableId="1702436771">
    <w:abstractNumId w:val="16"/>
  </w:num>
  <w:num w:numId="15" w16cid:durableId="1358848153">
    <w:abstractNumId w:val="29"/>
  </w:num>
  <w:num w:numId="16" w16cid:durableId="1422600105">
    <w:abstractNumId w:val="3"/>
  </w:num>
  <w:num w:numId="17" w16cid:durableId="217476555">
    <w:abstractNumId w:val="10"/>
  </w:num>
  <w:num w:numId="18" w16cid:durableId="1320038463">
    <w:abstractNumId w:val="5"/>
  </w:num>
  <w:num w:numId="19" w16cid:durableId="2022127121">
    <w:abstractNumId w:val="11"/>
  </w:num>
  <w:num w:numId="20" w16cid:durableId="1361276109">
    <w:abstractNumId w:val="30"/>
  </w:num>
  <w:num w:numId="21" w16cid:durableId="187333695">
    <w:abstractNumId w:val="18"/>
  </w:num>
  <w:num w:numId="22" w16cid:durableId="2038653342">
    <w:abstractNumId w:val="23"/>
  </w:num>
  <w:num w:numId="23" w16cid:durableId="1844280836">
    <w:abstractNumId w:val="14"/>
  </w:num>
  <w:num w:numId="24" w16cid:durableId="856040225">
    <w:abstractNumId w:val="15"/>
  </w:num>
  <w:num w:numId="25" w16cid:durableId="949118450">
    <w:abstractNumId w:val="25"/>
  </w:num>
  <w:num w:numId="26" w16cid:durableId="753863263">
    <w:abstractNumId w:val="7"/>
  </w:num>
  <w:num w:numId="27" w16cid:durableId="1743092489">
    <w:abstractNumId w:val="24"/>
  </w:num>
  <w:num w:numId="28" w16cid:durableId="1503280477">
    <w:abstractNumId w:val="22"/>
  </w:num>
  <w:num w:numId="29" w16cid:durableId="1507329533">
    <w:abstractNumId w:val="27"/>
  </w:num>
  <w:num w:numId="30" w16cid:durableId="1914200081">
    <w:abstractNumId w:val="8"/>
  </w:num>
  <w:num w:numId="31" w16cid:durableId="1736277735">
    <w:abstractNumId w:val="13"/>
  </w:num>
  <w:num w:numId="32" w16cid:durableId="1683705649">
    <w:abstractNumId w:val="21"/>
  </w:num>
  <w:num w:numId="33" w16cid:durableId="71539810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woniyi-Oteri">
    <w15:presenceInfo w15:providerId="AD" w15:userId="S::oawoniyi@qti.qualcomm.com::0d0eb367-2f54-4d8d-afa5-cfa7259836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CA1"/>
    <w:rsid w:val="00016082"/>
    <w:rsid w:val="0001659E"/>
    <w:rsid w:val="000223A5"/>
    <w:rsid w:val="00025F5A"/>
    <w:rsid w:val="000271E8"/>
    <w:rsid w:val="00030806"/>
    <w:rsid w:val="00031B35"/>
    <w:rsid w:val="000330AD"/>
    <w:rsid w:val="00033397"/>
    <w:rsid w:val="00033F6C"/>
    <w:rsid w:val="000360F2"/>
    <w:rsid w:val="00040095"/>
    <w:rsid w:val="00044D96"/>
    <w:rsid w:val="000470ED"/>
    <w:rsid w:val="00050067"/>
    <w:rsid w:val="000506C9"/>
    <w:rsid w:val="00051834"/>
    <w:rsid w:val="000518A0"/>
    <w:rsid w:val="00054A22"/>
    <w:rsid w:val="00055DA1"/>
    <w:rsid w:val="00062023"/>
    <w:rsid w:val="0006451B"/>
    <w:rsid w:val="00064C6D"/>
    <w:rsid w:val="00064FF2"/>
    <w:rsid w:val="00065583"/>
    <w:rsid w:val="000655A6"/>
    <w:rsid w:val="0006592D"/>
    <w:rsid w:val="00070B5F"/>
    <w:rsid w:val="00071A90"/>
    <w:rsid w:val="00074BA6"/>
    <w:rsid w:val="00076F4D"/>
    <w:rsid w:val="00080512"/>
    <w:rsid w:val="00082CC7"/>
    <w:rsid w:val="00086C7D"/>
    <w:rsid w:val="0009108F"/>
    <w:rsid w:val="0009268E"/>
    <w:rsid w:val="00096692"/>
    <w:rsid w:val="0009794C"/>
    <w:rsid w:val="000A0DE4"/>
    <w:rsid w:val="000A4093"/>
    <w:rsid w:val="000B1B63"/>
    <w:rsid w:val="000C1229"/>
    <w:rsid w:val="000C2299"/>
    <w:rsid w:val="000C47C3"/>
    <w:rsid w:val="000C4CBE"/>
    <w:rsid w:val="000D17A0"/>
    <w:rsid w:val="000D2DFE"/>
    <w:rsid w:val="000D58AB"/>
    <w:rsid w:val="000D6D55"/>
    <w:rsid w:val="000E4AF7"/>
    <w:rsid w:val="000F516B"/>
    <w:rsid w:val="000F521E"/>
    <w:rsid w:val="000F57D8"/>
    <w:rsid w:val="00100441"/>
    <w:rsid w:val="0010066A"/>
    <w:rsid w:val="00101423"/>
    <w:rsid w:val="00103BC3"/>
    <w:rsid w:val="00103E76"/>
    <w:rsid w:val="0010553E"/>
    <w:rsid w:val="00111AA1"/>
    <w:rsid w:val="0011264C"/>
    <w:rsid w:val="00116789"/>
    <w:rsid w:val="001200A8"/>
    <w:rsid w:val="00122FD3"/>
    <w:rsid w:val="001242A1"/>
    <w:rsid w:val="0012539F"/>
    <w:rsid w:val="00126F8C"/>
    <w:rsid w:val="00127017"/>
    <w:rsid w:val="00127EF2"/>
    <w:rsid w:val="0013063B"/>
    <w:rsid w:val="00133525"/>
    <w:rsid w:val="0013362D"/>
    <w:rsid w:val="00145BBE"/>
    <w:rsid w:val="00146190"/>
    <w:rsid w:val="00147A8A"/>
    <w:rsid w:val="0015067B"/>
    <w:rsid w:val="00152455"/>
    <w:rsid w:val="00152948"/>
    <w:rsid w:val="00153357"/>
    <w:rsid w:val="00160C5F"/>
    <w:rsid w:val="00165815"/>
    <w:rsid w:val="00171A40"/>
    <w:rsid w:val="00176E03"/>
    <w:rsid w:val="00177536"/>
    <w:rsid w:val="00182731"/>
    <w:rsid w:val="0018273F"/>
    <w:rsid w:val="001853BE"/>
    <w:rsid w:val="001900B3"/>
    <w:rsid w:val="0019018D"/>
    <w:rsid w:val="00196655"/>
    <w:rsid w:val="001A2C08"/>
    <w:rsid w:val="001A4C42"/>
    <w:rsid w:val="001A5253"/>
    <w:rsid w:val="001A63CC"/>
    <w:rsid w:val="001A7420"/>
    <w:rsid w:val="001B168D"/>
    <w:rsid w:val="001B3BBF"/>
    <w:rsid w:val="001B6637"/>
    <w:rsid w:val="001B6894"/>
    <w:rsid w:val="001B6CA6"/>
    <w:rsid w:val="001C21C3"/>
    <w:rsid w:val="001C7C4C"/>
    <w:rsid w:val="001D02C2"/>
    <w:rsid w:val="001D17BC"/>
    <w:rsid w:val="001D23CA"/>
    <w:rsid w:val="001D382D"/>
    <w:rsid w:val="001D6F24"/>
    <w:rsid w:val="001D7AE0"/>
    <w:rsid w:val="001E010E"/>
    <w:rsid w:val="001E0458"/>
    <w:rsid w:val="001E1AE4"/>
    <w:rsid w:val="001E27FB"/>
    <w:rsid w:val="001F0C1D"/>
    <w:rsid w:val="001F1132"/>
    <w:rsid w:val="001F168B"/>
    <w:rsid w:val="001F54B9"/>
    <w:rsid w:val="001F5B5C"/>
    <w:rsid w:val="001F6BB9"/>
    <w:rsid w:val="001F72E7"/>
    <w:rsid w:val="00201332"/>
    <w:rsid w:val="002060D5"/>
    <w:rsid w:val="002100B7"/>
    <w:rsid w:val="00213DFB"/>
    <w:rsid w:val="00214B0B"/>
    <w:rsid w:val="00220C1F"/>
    <w:rsid w:val="002215D3"/>
    <w:rsid w:val="00221822"/>
    <w:rsid w:val="00222EF3"/>
    <w:rsid w:val="00224099"/>
    <w:rsid w:val="00231193"/>
    <w:rsid w:val="002316C1"/>
    <w:rsid w:val="00231E32"/>
    <w:rsid w:val="00233CA8"/>
    <w:rsid w:val="002347A2"/>
    <w:rsid w:val="00236C42"/>
    <w:rsid w:val="0024358F"/>
    <w:rsid w:val="00247258"/>
    <w:rsid w:val="002552D2"/>
    <w:rsid w:val="0025661F"/>
    <w:rsid w:val="00257BC7"/>
    <w:rsid w:val="00260006"/>
    <w:rsid w:val="002636D8"/>
    <w:rsid w:val="002653C7"/>
    <w:rsid w:val="002675F0"/>
    <w:rsid w:val="00270E55"/>
    <w:rsid w:val="0027108E"/>
    <w:rsid w:val="002760EE"/>
    <w:rsid w:val="002760F4"/>
    <w:rsid w:val="00284369"/>
    <w:rsid w:val="00285A01"/>
    <w:rsid w:val="00286C5B"/>
    <w:rsid w:val="00286EA3"/>
    <w:rsid w:val="00293ACE"/>
    <w:rsid w:val="002A783A"/>
    <w:rsid w:val="002A7AED"/>
    <w:rsid w:val="002B19CC"/>
    <w:rsid w:val="002B273D"/>
    <w:rsid w:val="002B466D"/>
    <w:rsid w:val="002B6339"/>
    <w:rsid w:val="002C43F9"/>
    <w:rsid w:val="002C496A"/>
    <w:rsid w:val="002C7C55"/>
    <w:rsid w:val="002D0BA1"/>
    <w:rsid w:val="002D320E"/>
    <w:rsid w:val="002D4EE1"/>
    <w:rsid w:val="002D5326"/>
    <w:rsid w:val="002D5332"/>
    <w:rsid w:val="002E00EE"/>
    <w:rsid w:val="002E1FC3"/>
    <w:rsid w:val="002E273D"/>
    <w:rsid w:val="002E37E0"/>
    <w:rsid w:val="002E6FDE"/>
    <w:rsid w:val="002E7F21"/>
    <w:rsid w:val="00300234"/>
    <w:rsid w:val="003033DD"/>
    <w:rsid w:val="00303A1C"/>
    <w:rsid w:val="00303AAD"/>
    <w:rsid w:val="00304632"/>
    <w:rsid w:val="00304682"/>
    <w:rsid w:val="00306976"/>
    <w:rsid w:val="00307F86"/>
    <w:rsid w:val="00312A2C"/>
    <w:rsid w:val="00313572"/>
    <w:rsid w:val="00313597"/>
    <w:rsid w:val="003140A5"/>
    <w:rsid w:val="003172DC"/>
    <w:rsid w:val="00320B7D"/>
    <w:rsid w:val="003215D5"/>
    <w:rsid w:val="00324502"/>
    <w:rsid w:val="003275A1"/>
    <w:rsid w:val="00333353"/>
    <w:rsid w:val="00333DF6"/>
    <w:rsid w:val="0033595A"/>
    <w:rsid w:val="00336767"/>
    <w:rsid w:val="003369C8"/>
    <w:rsid w:val="00343E1F"/>
    <w:rsid w:val="00344DF7"/>
    <w:rsid w:val="00345B7E"/>
    <w:rsid w:val="00347D2A"/>
    <w:rsid w:val="00350AC2"/>
    <w:rsid w:val="00353F50"/>
    <w:rsid w:val="00354509"/>
    <w:rsid w:val="0035462D"/>
    <w:rsid w:val="00355625"/>
    <w:rsid w:val="00356555"/>
    <w:rsid w:val="00356B8C"/>
    <w:rsid w:val="003611B1"/>
    <w:rsid w:val="00363656"/>
    <w:rsid w:val="003650C8"/>
    <w:rsid w:val="00366755"/>
    <w:rsid w:val="003717A7"/>
    <w:rsid w:val="003765B8"/>
    <w:rsid w:val="00380282"/>
    <w:rsid w:val="00385A95"/>
    <w:rsid w:val="00385B29"/>
    <w:rsid w:val="00393B4F"/>
    <w:rsid w:val="00396199"/>
    <w:rsid w:val="00396F6F"/>
    <w:rsid w:val="003A3A27"/>
    <w:rsid w:val="003A3D67"/>
    <w:rsid w:val="003B2142"/>
    <w:rsid w:val="003B27E1"/>
    <w:rsid w:val="003B518D"/>
    <w:rsid w:val="003B6DE6"/>
    <w:rsid w:val="003B79F4"/>
    <w:rsid w:val="003C3971"/>
    <w:rsid w:val="003D00F6"/>
    <w:rsid w:val="003D142C"/>
    <w:rsid w:val="003D19E5"/>
    <w:rsid w:val="003D6F86"/>
    <w:rsid w:val="003E15B4"/>
    <w:rsid w:val="003E1B68"/>
    <w:rsid w:val="003E2D15"/>
    <w:rsid w:val="003E3A4B"/>
    <w:rsid w:val="003E7E66"/>
    <w:rsid w:val="003F0235"/>
    <w:rsid w:val="003F4C1C"/>
    <w:rsid w:val="003F5952"/>
    <w:rsid w:val="00403618"/>
    <w:rsid w:val="004115A6"/>
    <w:rsid w:val="004154B2"/>
    <w:rsid w:val="00415ADF"/>
    <w:rsid w:val="004172BB"/>
    <w:rsid w:val="00420485"/>
    <w:rsid w:val="00423334"/>
    <w:rsid w:val="00423B50"/>
    <w:rsid w:val="00425200"/>
    <w:rsid w:val="00425FE1"/>
    <w:rsid w:val="00426A29"/>
    <w:rsid w:val="00426C40"/>
    <w:rsid w:val="004345EC"/>
    <w:rsid w:val="004368E2"/>
    <w:rsid w:val="00437FD8"/>
    <w:rsid w:val="00442611"/>
    <w:rsid w:val="00443EF7"/>
    <w:rsid w:val="00444E77"/>
    <w:rsid w:val="00444FCD"/>
    <w:rsid w:val="0044725D"/>
    <w:rsid w:val="004517CD"/>
    <w:rsid w:val="004519E2"/>
    <w:rsid w:val="00455D38"/>
    <w:rsid w:val="0046028B"/>
    <w:rsid w:val="0046090C"/>
    <w:rsid w:val="00463068"/>
    <w:rsid w:val="004634C9"/>
    <w:rsid w:val="00465515"/>
    <w:rsid w:val="00465EB1"/>
    <w:rsid w:val="00474289"/>
    <w:rsid w:val="004748C0"/>
    <w:rsid w:val="004755E8"/>
    <w:rsid w:val="00481606"/>
    <w:rsid w:val="00483D0D"/>
    <w:rsid w:val="004949FD"/>
    <w:rsid w:val="00496C69"/>
    <w:rsid w:val="0049751D"/>
    <w:rsid w:val="004A07BF"/>
    <w:rsid w:val="004A2179"/>
    <w:rsid w:val="004A31F9"/>
    <w:rsid w:val="004A4943"/>
    <w:rsid w:val="004B1149"/>
    <w:rsid w:val="004B2434"/>
    <w:rsid w:val="004B4AEE"/>
    <w:rsid w:val="004B7286"/>
    <w:rsid w:val="004C30AC"/>
    <w:rsid w:val="004C3DC9"/>
    <w:rsid w:val="004D0EA0"/>
    <w:rsid w:val="004D221D"/>
    <w:rsid w:val="004D3578"/>
    <w:rsid w:val="004D43D8"/>
    <w:rsid w:val="004D4B54"/>
    <w:rsid w:val="004D4BD8"/>
    <w:rsid w:val="004D504E"/>
    <w:rsid w:val="004E14D2"/>
    <w:rsid w:val="004E213A"/>
    <w:rsid w:val="004E3771"/>
    <w:rsid w:val="004E4E00"/>
    <w:rsid w:val="004E509A"/>
    <w:rsid w:val="004E5C9F"/>
    <w:rsid w:val="004E7458"/>
    <w:rsid w:val="004E7774"/>
    <w:rsid w:val="004F0602"/>
    <w:rsid w:val="004F0988"/>
    <w:rsid w:val="004F0F6C"/>
    <w:rsid w:val="004F1A0A"/>
    <w:rsid w:val="004F3340"/>
    <w:rsid w:val="004F74F2"/>
    <w:rsid w:val="004F788B"/>
    <w:rsid w:val="0050328A"/>
    <w:rsid w:val="005073D5"/>
    <w:rsid w:val="00507A67"/>
    <w:rsid w:val="005120B5"/>
    <w:rsid w:val="00514D67"/>
    <w:rsid w:val="005158F2"/>
    <w:rsid w:val="005269E2"/>
    <w:rsid w:val="005277FB"/>
    <w:rsid w:val="0053388B"/>
    <w:rsid w:val="00535773"/>
    <w:rsid w:val="005361BA"/>
    <w:rsid w:val="00536296"/>
    <w:rsid w:val="005366FA"/>
    <w:rsid w:val="00542602"/>
    <w:rsid w:val="00542EA9"/>
    <w:rsid w:val="00543E6C"/>
    <w:rsid w:val="00544CC4"/>
    <w:rsid w:val="00545F5E"/>
    <w:rsid w:val="00546FA3"/>
    <w:rsid w:val="005546D2"/>
    <w:rsid w:val="005553E4"/>
    <w:rsid w:val="0055619F"/>
    <w:rsid w:val="0056115B"/>
    <w:rsid w:val="005631C2"/>
    <w:rsid w:val="00565087"/>
    <w:rsid w:val="00567A8A"/>
    <w:rsid w:val="00573364"/>
    <w:rsid w:val="005757F8"/>
    <w:rsid w:val="00581E47"/>
    <w:rsid w:val="005846DD"/>
    <w:rsid w:val="0058483E"/>
    <w:rsid w:val="005855B4"/>
    <w:rsid w:val="005865ED"/>
    <w:rsid w:val="00594CCA"/>
    <w:rsid w:val="00596505"/>
    <w:rsid w:val="00596DA8"/>
    <w:rsid w:val="005972D2"/>
    <w:rsid w:val="00597B11"/>
    <w:rsid w:val="005A01A8"/>
    <w:rsid w:val="005A6241"/>
    <w:rsid w:val="005A6414"/>
    <w:rsid w:val="005A6D9B"/>
    <w:rsid w:val="005B25F5"/>
    <w:rsid w:val="005B31F9"/>
    <w:rsid w:val="005B5B9B"/>
    <w:rsid w:val="005B728F"/>
    <w:rsid w:val="005C08B2"/>
    <w:rsid w:val="005C0EAD"/>
    <w:rsid w:val="005C181F"/>
    <w:rsid w:val="005D21CC"/>
    <w:rsid w:val="005D2E01"/>
    <w:rsid w:val="005D4FB8"/>
    <w:rsid w:val="005D7526"/>
    <w:rsid w:val="005D76C7"/>
    <w:rsid w:val="005E4BB2"/>
    <w:rsid w:val="005E4FA2"/>
    <w:rsid w:val="005E703F"/>
    <w:rsid w:val="005F1B4E"/>
    <w:rsid w:val="005F2D6C"/>
    <w:rsid w:val="005F54C9"/>
    <w:rsid w:val="005F5825"/>
    <w:rsid w:val="005F788A"/>
    <w:rsid w:val="00601690"/>
    <w:rsid w:val="00602AEA"/>
    <w:rsid w:val="0060614D"/>
    <w:rsid w:val="00610B79"/>
    <w:rsid w:val="00612C53"/>
    <w:rsid w:val="00614FDF"/>
    <w:rsid w:val="006157D7"/>
    <w:rsid w:val="006178CD"/>
    <w:rsid w:val="00624179"/>
    <w:rsid w:val="00625507"/>
    <w:rsid w:val="00625591"/>
    <w:rsid w:val="0062661A"/>
    <w:rsid w:val="0063017E"/>
    <w:rsid w:val="006330AD"/>
    <w:rsid w:val="0063543D"/>
    <w:rsid w:val="00640CC0"/>
    <w:rsid w:val="00641F63"/>
    <w:rsid w:val="00644CFB"/>
    <w:rsid w:val="00647114"/>
    <w:rsid w:val="006507E9"/>
    <w:rsid w:val="006576F4"/>
    <w:rsid w:val="00666ECE"/>
    <w:rsid w:val="00673D6F"/>
    <w:rsid w:val="006752AE"/>
    <w:rsid w:val="00685B25"/>
    <w:rsid w:val="00685FBC"/>
    <w:rsid w:val="00687DC4"/>
    <w:rsid w:val="006912E9"/>
    <w:rsid w:val="00692ED1"/>
    <w:rsid w:val="0069429B"/>
    <w:rsid w:val="00694EEC"/>
    <w:rsid w:val="00696166"/>
    <w:rsid w:val="006A06C5"/>
    <w:rsid w:val="006A323F"/>
    <w:rsid w:val="006A3726"/>
    <w:rsid w:val="006A7411"/>
    <w:rsid w:val="006B30D0"/>
    <w:rsid w:val="006B3304"/>
    <w:rsid w:val="006C22FE"/>
    <w:rsid w:val="006C3D85"/>
    <w:rsid w:val="006C3D95"/>
    <w:rsid w:val="006C611C"/>
    <w:rsid w:val="006D3772"/>
    <w:rsid w:val="006D54FC"/>
    <w:rsid w:val="006E0308"/>
    <w:rsid w:val="006E129A"/>
    <w:rsid w:val="006E49FF"/>
    <w:rsid w:val="006E5AB9"/>
    <w:rsid w:val="006E5C86"/>
    <w:rsid w:val="006E6BF2"/>
    <w:rsid w:val="006E7E5E"/>
    <w:rsid w:val="006F2A36"/>
    <w:rsid w:val="00701116"/>
    <w:rsid w:val="007038BE"/>
    <w:rsid w:val="00707827"/>
    <w:rsid w:val="00707B2C"/>
    <w:rsid w:val="0071174C"/>
    <w:rsid w:val="0071326A"/>
    <w:rsid w:val="00713C44"/>
    <w:rsid w:val="00716E2B"/>
    <w:rsid w:val="00720472"/>
    <w:rsid w:val="00722228"/>
    <w:rsid w:val="007229B8"/>
    <w:rsid w:val="0072337B"/>
    <w:rsid w:val="007233FA"/>
    <w:rsid w:val="007257C4"/>
    <w:rsid w:val="00726D3A"/>
    <w:rsid w:val="007332F5"/>
    <w:rsid w:val="00734854"/>
    <w:rsid w:val="00734A5B"/>
    <w:rsid w:val="007351FA"/>
    <w:rsid w:val="007354B6"/>
    <w:rsid w:val="00736BF8"/>
    <w:rsid w:val="0074026F"/>
    <w:rsid w:val="007429F6"/>
    <w:rsid w:val="00744E76"/>
    <w:rsid w:val="00747608"/>
    <w:rsid w:val="0075280E"/>
    <w:rsid w:val="007559EE"/>
    <w:rsid w:val="00756826"/>
    <w:rsid w:val="0075700C"/>
    <w:rsid w:val="007606B5"/>
    <w:rsid w:val="007633FE"/>
    <w:rsid w:val="007649B3"/>
    <w:rsid w:val="00765EA3"/>
    <w:rsid w:val="00765F86"/>
    <w:rsid w:val="00774221"/>
    <w:rsid w:val="00774DA4"/>
    <w:rsid w:val="00776C3B"/>
    <w:rsid w:val="00776ED3"/>
    <w:rsid w:val="00777D27"/>
    <w:rsid w:val="00781F0F"/>
    <w:rsid w:val="007822C8"/>
    <w:rsid w:val="00782C8F"/>
    <w:rsid w:val="00784BC8"/>
    <w:rsid w:val="00784F5A"/>
    <w:rsid w:val="00785E8E"/>
    <w:rsid w:val="00787EA2"/>
    <w:rsid w:val="00792547"/>
    <w:rsid w:val="00794D8C"/>
    <w:rsid w:val="00795CCC"/>
    <w:rsid w:val="007A0394"/>
    <w:rsid w:val="007A1CFA"/>
    <w:rsid w:val="007A5977"/>
    <w:rsid w:val="007A6442"/>
    <w:rsid w:val="007A6C4E"/>
    <w:rsid w:val="007A6E8A"/>
    <w:rsid w:val="007B0AF2"/>
    <w:rsid w:val="007B288C"/>
    <w:rsid w:val="007B2DE6"/>
    <w:rsid w:val="007B600E"/>
    <w:rsid w:val="007B6DCE"/>
    <w:rsid w:val="007C03E8"/>
    <w:rsid w:val="007C0BEF"/>
    <w:rsid w:val="007C25E3"/>
    <w:rsid w:val="007C3B70"/>
    <w:rsid w:val="007C6BE7"/>
    <w:rsid w:val="007C6CB1"/>
    <w:rsid w:val="007D250D"/>
    <w:rsid w:val="007D326C"/>
    <w:rsid w:val="007D3A89"/>
    <w:rsid w:val="007D4343"/>
    <w:rsid w:val="007E2036"/>
    <w:rsid w:val="007E2729"/>
    <w:rsid w:val="007E3A55"/>
    <w:rsid w:val="007E746A"/>
    <w:rsid w:val="007F05D9"/>
    <w:rsid w:val="007F0F4A"/>
    <w:rsid w:val="007F43D2"/>
    <w:rsid w:val="007F5AED"/>
    <w:rsid w:val="007F7CE3"/>
    <w:rsid w:val="00800337"/>
    <w:rsid w:val="008028A4"/>
    <w:rsid w:val="00802918"/>
    <w:rsid w:val="008057EE"/>
    <w:rsid w:val="00810FB9"/>
    <w:rsid w:val="00812603"/>
    <w:rsid w:val="00812860"/>
    <w:rsid w:val="008145B9"/>
    <w:rsid w:val="00815DC8"/>
    <w:rsid w:val="00821461"/>
    <w:rsid w:val="008217A3"/>
    <w:rsid w:val="008236F4"/>
    <w:rsid w:val="008254DD"/>
    <w:rsid w:val="00826683"/>
    <w:rsid w:val="00826A1F"/>
    <w:rsid w:val="00830747"/>
    <w:rsid w:val="00831E0B"/>
    <w:rsid w:val="00833DA2"/>
    <w:rsid w:val="00834CCC"/>
    <w:rsid w:val="008359CD"/>
    <w:rsid w:val="00836255"/>
    <w:rsid w:val="0084171A"/>
    <w:rsid w:val="00846DC0"/>
    <w:rsid w:val="00850B7E"/>
    <w:rsid w:val="00851FA5"/>
    <w:rsid w:val="00853289"/>
    <w:rsid w:val="00853558"/>
    <w:rsid w:val="00853D3F"/>
    <w:rsid w:val="00853FB8"/>
    <w:rsid w:val="00866964"/>
    <w:rsid w:val="00866BE7"/>
    <w:rsid w:val="0087114E"/>
    <w:rsid w:val="00871B76"/>
    <w:rsid w:val="00872400"/>
    <w:rsid w:val="00872A4D"/>
    <w:rsid w:val="00875043"/>
    <w:rsid w:val="008768CA"/>
    <w:rsid w:val="00880BE2"/>
    <w:rsid w:val="00881287"/>
    <w:rsid w:val="00881D17"/>
    <w:rsid w:val="00881F2C"/>
    <w:rsid w:val="00882A0D"/>
    <w:rsid w:val="00886C39"/>
    <w:rsid w:val="00887ACF"/>
    <w:rsid w:val="008936A0"/>
    <w:rsid w:val="0089494D"/>
    <w:rsid w:val="008968CF"/>
    <w:rsid w:val="00897763"/>
    <w:rsid w:val="008A25E1"/>
    <w:rsid w:val="008A4292"/>
    <w:rsid w:val="008A7E73"/>
    <w:rsid w:val="008A7EFB"/>
    <w:rsid w:val="008B3EA6"/>
    <w:rsid w:val="008B60C0"/>
    <w:rsid w:val="008B7F95"/>
    <w:rsid w:val="008C384C"/>
    <w:rsid w:val="008C3987"/>
    <w:rsid w:val="008C762E"/>
    <w:rsid w:val="008D0151"/>
    <w:rsid w:val="008D05CF"/>
    <w:rsid w:val="008D1D8C"/>
    <w:rsid w:val="008D1ED3"/>
    <w:rsid w:val="008D2BBD"/>
    <w:rsid w:val="008D4BD9"/>
    <w:rsid w:val="008D574F"/>
    <w:rsid w:val="008E0035"/>
    <w:rsid w:val="008E2D68"/>
    <w:rsid w:val="008E5136"/>
    <w:rsid w:val="008E5448"/>
    <w:rsid w:val="008E5E7A"/>
    <w:rsid w:val="008E6756"/>
    <w:rsid w:val="008F16BA"/>
    <w:rsid w:val="008F16F0"/>
    <w:rsid w:val="008F6E42"/>
    <w:rsid w:val="0090271F"/>
    <w:rsid w:val="00902E23"/>
    <w:rsid w:val="00911163"/>
    <w:rsid w:val="009114D7"/>
    <w:rsid w:val="0091348E"/>
    <w:rsid w:val="00914EF3"/>
    <w:rsid w:val="00917CCB"/>
    <w:rsid w:val="00921AFE"/>
    <w:rsid w:val="00927045"/>
    <w:rsid w:val="009309FB"/>
    <w:rsid w:val="00933316"/>
    <w:rsid w:val="00933FB0"/>
    <w:rsid w:val="0093636A"/>
    <w:rsid w:val="00936488"/>
    <w:rsid w:val="0093764C"/>
    <w:rsid w:val="00942EC2"/>
    <w:rsid w:val="00943696"/>
    <w:rsid w:val="009449B4"/>
    <w:rsid w:val="00946A6D"/>
    <w:rsid w:val="009524A5"/>
    <w:rsid w:val="00957F63"/>
    <w:rsid w:val="0096339C"/>
    <w:rsid w:val="00965046"/>
    <w:rsid w:val="009724ED"/>
    <w:rsid w:val="00973539"/>
    <w:rsid w:val="009736AB"/>
    <w:rsid w:val="00974CF1"/>
    <w:rsid w:val="0097794B"/>
    <w:rsid w:val="009862C9"/>
    <w:rsid w:val="0098644C"/>
    <w:rsid w:val="009924E3"/>
    <w:rsid w:val="009926B2"/>
    <w:rsid w:val="00995A92"/>
    <w:rsid w:val="00996581"/>
    <w:rsid w:val="009967D8"/>
    <w:rsid w:val="009A4864"/>
    <w:rsid w:val="009A5B07"/>
    <w:rsid w:val="009A6C0D"/>
    <w:rsid w:val="009A78E4"/>
    <w:rsid w:val="009B1527"/>
    <w:rsid w:val="009B7C6C"/>
    <w:rsid w:val="009C1314"/>
    <w:rsid w:val="009C5B65"/>
    <w:rsid w:val="009C61BB"/>
    <w:rsid w:val="009C7CC6"/>
    <w:rsid w:val="009D4FC5"/>
    <w:rsid w:val="009D511E"/>
    <w:rsid w:val="009D5B95"/>
    <w:rsid w:val="009D5CE5"/>
    <w:rsid w:val="009E22CC"/>
    <w:rsid w:val="009E737C"/>
    <w:rsid w:val="009F2B86"/>
    <w:rsid w:val="009F37B7"/>
    <w:rsid w:val="009F3976"/>
    <w:rsid w:val="009F7F4A"/>
    <w:rsid w:val="00A039D7"/>
    <w:rsid w:val="00A03F7E"/>
    <w:rsid w:val="00A0439C"/>
    <w:rsid w:val="00A05A3F"/>
    <w:rsid w:val="00A071CE"/>
    <w:rsid w:val="00A10F02"/>
    <w:rsid w:val="00A1284E"/>
    <w:rsid w:val="00A15A81"/>
    <w:rsid w:val="00A164B4"/>
    <w:rsid w:val="00A20042"/>
    <w:rsid w:val="00A20F04"/>
    <w:rsid w:val="00A260AC"/>
    <w:rsid w:val="00A26956"/>
    <w:rsid w:val="00A27133"/>
    <w:rsid w:val="00A27486"/>
    <w:rsid w:val="00A37665"/>
    <w:rsid w:val="00A37F0D"/>
    <w:rsid w:val="00A40AA3"/>
    <w:rsid w:val="00A46273"/>
    <w:rsid w:val="00A50EE7"/>
    <w:rsid w:val="00A517D0"/>
    <w:rsid w:val="00A51CD5"/>
    <w:rsid w:val="00A53724"/>
    <w:rsid w:val="00A53957"/>
    <w:rsid w:val="00A53F19"/>
    <w:rsid w:val="00A5429A"/>
    <w:rsid w:val="00A555BA"/>
    <w:rsid w:val="00A55C05"/>
    <w:rsid w:val="00A56066"/>
    <w:rsid w:val="00A60BBE"/>
    <w:rsid w:val="00A6267A"/>
    <w:rsid w:val="00A63C06"/>
    <w:rsid w:val="00A668B3"/>
    <w:rsid w:val="00A670F7"/>
    <w:rsid w:val="00A72854"/>
    <w:rsid w:val="00A73129"/>
    <w:rsid w:val="00A76BB9"/>
    <w:rsid w:val="00A779FB"/>
    <w:rsid w:val="00A82346"/>
    <w:rsid w:val="00A872DA"/>
    <w:rsid w:val="00A918B3"/>
    <w:rsid w:val="00A92BA1"/>
    <w:rsid w:val="00A94C4D"/>
    <w:rsid w:val="00A95A32"/>
    <w:rsid w:val="00A9701A"/>
    <w:rsid w:val="00AA11D1"/>
    <w:rsid w:val="00AA16A0"/>
    <w:rsid w:val="00AA38C0"/>
    <w:rsid w:val="00AA52E5"/>
    <w:rsid w:val="00AA5AC6"/>
    <w:rsid w:val="00AA6D4B"/>
    <w:rsid w:val="00AB1660"/>
    <w:rsid w:val="00AB4A5D"/>
    <w:rsid w:val="00AC0E34"/>
    <w:rsid w:val="00AC1484"/>
    <w:rsid w:val="00AC6BC6"/>
    <w:rsid w:val="00AC7DF6"/>
    <w:rsid w:val="00AD246E"/>
    <w:rsid w:val="00AD3900"/>
    <w:rsid w:val="00AD5E61"/>
    <w:rsid w:val="00AD6CB1"/>
    <w:rsid w:val="00AD6FB1"/>
    <w:rsid w:val="00AD7289"/>
    <w:rsid w:val="00AE65E2"/>
    <w:rsid w:val="00AE6824"/>
    <w:rsid w:val="00AE6C30"/>
    <w:rsid w:val="00AF06EE"/>
    <w:rsid w:val="00AF1460"/>
    <w:rsid w:val="00AF4269"/>
    <w:rsid w:val="00AF5AD0"/>
    <w:rsid w:val="00AF5B1D"/>
    <w:rsid w:val="00AF78E0"/>
    <w:rsid w:val="00AF7E53"/>
    <w:rsid w:val="00B00F89"/>
    <w:rsid w:val="00B02698"/>
    <w:rsid w:val="00B049F5"/>
    <w:rsid w:val="00B12BA0"/>
    <w:rsid w:val="00B13982"/>
    <w:rsid w:val="00B145B9"/>
    <w:rsid w:val="00B15449"/>
    <w:rsid w:val="00B22F15"/>
    <w:rsid w:val="00B279DC"/>
    <w:rsid w:val="00B27E7D"/>
    <w:rsid w:val="00B30A2A"/>
    <w:rsid w:val="00B31B9F"/>
    <w:rsid w:val="00B3225B"/>
    <w:rsid w:val="00B35FCD"/>
    <w:rsid w:val="00B361FE"/>
    <w:rsid w:val="00B423D8"/>
    <w:rsid w:val="00B4577E"/>
    <w:rsid w:val="00B5158B"/>
    <w:rsid w:val="00B5175B"/>
    <w:rsid w:val="00B51961"/>
    <w:rsid w:val="00B56BF3"/>
    <w:rsid w:val="00B57987"/>
    <w:rsid w:val="00B60A3B"/>
    <w:rsid w:val="00B634A1"/>
    <w:rsid w:val="00B64D0C"/>
    <w:rsid w:val="00B6650A"/>
    <w:rsid w:val="00B67960"/>
    <w:rsid w:val="00B719A8"/>
    <w:rsid w:val="00B73513"/>
    <w:rsid w:val="00B739FA"/>
    <w:rsid w:val="00B745D4"/>
    <w:rsid w:val="00B75531"/>
    <w:rsid w:val="00B7585F"/>
    <w:rsid w:val="00B80727"/>
    <w:rsid w:val="00B84DC9"/>
    <w:rsid w:val="00B87CD1"/>
    <w:rsid w:val="00B9141F"/>
    <w:rsid w:val="00B92486"/>
    <w:rsid w:val="00B93086"/>
    <w:rsid w:val="00B94174"/>
    <w:rsid w:val="00B975DB"/>
    <w:rsid w:val="00B97A12"/>
    <w:rsid w:val="00BA19ED"/>
    <w:rsid w:val="00BA3C00"/>
    <w:rsid w:val="00BA4340"/>
    <w:rsid w:val="00BA4B8D"/>
    <w:rsid w:val="00BA6D1B"/>
    <w:rsid w:val="00BB2D55"/>
    <w:rsid w:val="00BB4895"/>
    <w:rsid w:val="00BB53B7"/>
    <w:rsid w:val="00BB5401"/>
    <w:rsid w:val="00BB6718"/>
    <w:rsid w:val="00BC0F7D"/>
    <w:rsid w:val="00BC4B0D"/>
    <w:rsid w:val="00BC57BA"/>
    <w:rsid w:val="00BC6693"/>
    <w:rsid w:val="00BC7B73"/>
    <w:rsid w:val="00BD150B"/>
    <w:rsid w:val="00BD6A28"/>
    <w:rsid w:val="00BD7088"/>
    <w:rsid w:val="00BD7D31"/>
    <w:rsid w:val="00BE06D9"/>
    <w:rsid w:val="00BE0960"/>
    <w:rsid w:val="00BE2D2D"/>
    <w:rsid w:val="00BE3255"/>
    <w:rsid w:val="00BE40C4"/>
    <w:rsid w:val="00BE527B"/>
    <w:rsid w:val="00BE7BF9"/>
    <w:rsid w:val="00BF0481"/>
    <w:rsid w:val="00BF128E"/>
    <w:rsid w:val="00BF166A"/>
    <w:rsid w:val="00BF1988"/>
    <w:rsid w:val="00BF393B"/>
    <w:rsid w:val="00BF4DAB"/>
    <w:rsid w:val="00C04E74"/>
    <w:rsid w:val="00C074DD"/>
    <w:rsid w:val="00C11DD2"/>
    <w:rsid w:val="00C1496A"/>
    <w:rsid w:val="00C30F30"/>
    <w:rsid w:val="00C3205C"/>
    <w:rsid w:val="00C33079"/>
    <w:rsid w:val="00C335EF"/>
    <w:rsid w:val="00C34003"/>
    <w:rsid w:val="00C405BC"/>
    <w:rsid w:val="00C4349C"/>
    <w:rsid w:val="00C45231"/>
    <w:rsid w:val="00C45EF8"/>
    <w:rsid w:val="00C47CDF"/>
    <w:rsid w:val="00C47DE3"/>
    <w:rsid w:val="00C52C7C"/>
    <w:rsid w:val="00C540EC"/>
    <w:rsid w:val="00C5438B"/>
    <w:rsid w:val="00C551FF"/>
    <w:rsid w:val="00C570FA"/>
    <w:rsid w:val="00C57127"/>
    <w:rsid w:val="00C62D13"/>
    <w:rsid w:val="00C64E6D"/>
    <w:rsid w:val="00C67C64"/>
    <w:rsid w:val="00C70992"/>
    <w:rsid w:val="00C725F3"/>
    <w:rsid w:val="00C72833"/>
    <w:rsid w:val="00C80F1D"/>
    <w:rsid w:val="00C8285E"/>
    <w:rsid w:val="00C86C33"/>
    <w:rsid w:val="00C86D28"/>
    <w:rsid w:val="00C87371"/>
    <w:rsid w:val="00C91098"/>
    <w:rsid w:val="00C918E6"/>
    <w:rsid w:val="00C91962"/>
    <w:rsid w:val="00C926AD"/>
    <w:rsid w:val="00C93515"/>
    <w:rsid w:val="00C93E41"/>
    <w:rsid w:val="00C93F40"/>
    <w:rsid w:val="00C95347"/>
    <w:rsid w:val="00CA16BB"/>
    <w:rsid w:val="00CA22EC"/>
    <w:rsid w:val="00CA3D0C"/>
    <w:rsid w:val="00CA5ACA"/>
    <w:rsid w:val="00CB28B8"/>
    <w:rsid w:val="00CC7BE7"/>
    <w:rsid w:val="00CD1CE7"/>
    <w:rsid w:val="00CD1EEE"/>
    <w:rsid w:val="00CD4EEB"/>
    <w:rsid w:val="00CD771A"/>
    <w:rsid w:val="00CE04FB"/>
    <w:rsid w:val="00D10BF7"/>
    <w:rsid w:val="00D10DFA"/>
    <w:rsid w:val="00D11944"/>
    <w:rsid w:val="00D11A5D"/>
    <w:rsid w:val="00D12BF1"/>
    <w:rsid w:val="00D16D7E"/>
    <w:rsid w:val="00D23E40"/>
    <w:rsid w:val="00D25310"/>
    <w:rsid w:val="00D268D2"/>
    <w:rsid w:val="00D26C35"/>
    <w:rsid w:val="00D271AD"/>
    <w:rsid w:val="00D30BD7"/>
    <w:rsid w:val="00D32DE1"/>
    <w:rsid w:val="00D330EC"/>
    <w:rsid w:val="00D36C3B"/>
    <w:rsid w:val="00D42D23"/>
    <w:rsid w:val="00D4361F"/>
    <w:rsid w:val="00D44B8E"/>
    <w:rsid w:val="00D46C54"/>
    <w:rsid w:val="00D521E5"/>
    <w:rsid w:val="00D54247"/>
    <w:rsid w:val="00D54BD6"/>
    <w:rsid w:val="00D55ACA"/>
    <w:rsid w:val="00D56909"/>
    <w:rsid w:val="00D57502"/>
    <w:rsid w:val="00D57972"/>
    <w:rsid w:val="00D57A27"/>
    <w:rsid w:val="00D621CB"/>
    <w:rsid w:val="00D675A9"/>
    <w:rsid w:val="00D71953"/>
    <w:rsid w:val="00D738D6"/>
    <w:rsid w:val="00D73F3C"/>
    <w:rsid w:val="00D745D9"/>
    <w:rsid w:val="00D74739"/>
    <w:rsid w:val="00D749E0"/>
    <w:rsid w:val="00D75521"/>
    <w:rsid w:val="00D755EB"/>
    <w:rsid w:val="00D757B3"/>
    <w:rsid w:val="00D76048"/>
    <w:rsid w:val="00D77D65"/>
    <w:rsid w:val="00D802D0"/>
    <w:rsid w:val="00D82E6F"/>
    <w:rsid w:val="00D84829"/>
    <w:rsid w:val="00D87E00"/>
    <w:rsid w:val="00D91173"/>
    <w:rsid w:val="00D9134D"/>
    <w:rsid w:val="00D93E7F"/>
    <w:rsid w:val="00D9795F"/>
    <w:rsid w:val="00DA19E0"/>
    <w:rsid w:val="00DA7A03"/>
    <w:rsid w:val="00DA7C65"/>
    <w:rsid w:val="00DB1818"/>
    <w:rsid w:val="00DC1E2D"/>
    <w:rsid w:val="00DC309B"/>
    <w:rsid w:val="00DC3B84"/>
    <w:rsid w:val="00DC4B7E"/>
    <w:rsid w:val="00DC4DA2"/>
    <w:rsid w:val="00DC7B09"/>
    <w:rsid w:val="00DD0F45"/>
    <w:rsid w:val="00DD10A8"/>
    <w:rsid w:val="00DD1D10"/>
    <w:rsid w:val="00DD2F43"/>
    <w:rsid w:val="00DD315B"/>
    <w:rsid w:val="00DD3E6B"/>
    <w:rsid w:val="00DD4C17"/>
    <w:rsid w:val="00DD5BD8"/>
    <w:rsid w:val="00DD74A5"/>
    <w:rsid w:val="00DD790B"/>
    <w:rsid w:val="00DE357C"/>
    <w:rsid w:val="00DE75D8"/>
    <w:rsid w:val="00DF04B9"/>
    <w:rsid w:val="00DF1E91"/>
    <w:rsid w:val="00DF2B1F"/>
    <w:rsid w:val="00DF2BE7"/>
    <w:rsid w:val="00DF62CD"/>
    <w:rsid w:val="00DF6B52"/>
    <w:rsid w:val="00E0070A"/>
    <w:rsid w:val="00E00B70"/>
    <w:rsid w:val="00E03BB0"/>
    <w:rsid w:val="00E04408"/>
    <w:rsid w:val="00E0489D"/>
    <w:rsid w:val="00E06804"/>
    <w:rsid w:val="00E0686E"/>
    <w:rsid w:val="00E1278F"/>
    <w:rsid w:val="00E15DC4"/>
    <w:rsid w:val="00E16509"/>
    <w:rsid w:val="00E20685"/>
    <w:rsid w:val="00E2150D"/>
    <w:rsid w:val="00E22075"/>
    <w:rsid w:val="00E221A5"/>
    <w:rsid w:val="00E226A2"/>
    <w:rsid w:val="00E22EF1"/>
    <w:rsid w:val="00E25FEC"/>
    <w:rsid w:val="00E27149"/>
    <w:rsid w:val="00E30A5B"/>
    <w:rsid w:val="00E320FC"/>
    <w:rsid w:val="00E32733"/>
    <w:rsid w:val="00E33A5C"/>
    <w:rsid w:val="00E36B38"/>
    <w:rsid w:val="00E44582"/>
    <w:rsid w:val="00E505AE"/>
    <w:rsid w:val="00E536D1"/>
    <w:rsid w:val="00E54AB4"/>
    <w:rsid w:val="00E62868"/>
    <w:rsid w:val="00E635E8"/>
    <w:rsid w:val="00E64D96"/>
    <w:rsid w:val="00E65F43"/>
    <w:rsid w:val="00E66856"/>
    <w:rsid w:val="00E71332"/>
    <w:rsid w:val="00E74207"/>
    <w:rsid w:val="00E760A9"/>
    <w:rsid w:val="00E76228"/>
    <w:rsid w:val="00E77645"/>
    <w:rsid w:val="00E81ACC"/>
    <w:rsid w:val="00E85017"/>
    <w:rsid w:val="00E873D7"/>
    <w:rsid w:val="00E914D3"/>
    <w:rsid w:val="00E93452"/>
    <w:rsid w:val="00E96849"/>
    <w:rsid w:val="00EA15B0"/>
    <w:rsid w:val="00EA1649"/>
    <w:rsid w:val="00EA3183"/>
    <w:rsid w:val="00EA4119"/>
    <w:rsid w:val="00EA5EA7"/>
    <w:rsid w:val="00EB0119"/>
    <w:rsid w:val="00EB4180"/>
    <w:rsid w:val="00EB756D"/>
    <w:rsid w:val="00EC2680"/>
    <w:rsid w:val="00EC27AE"/>
    <w:rsid w:val="00EC2DD4"/>
    <w:rsid w:val="00EC4A25"/>
    <w:rsid w:val="00EC6760"/>
    <w:rsid w:val="00EC78A9"/>
    <w:rsid w:val="00ED04B3"/>
    <w:rsid w:val="00ED1A64"/>
    <w:rsid w:val="00ED2A07"/>
    <w:rsid w:val="00ED5300"/>
    <w:rsid w:val="00ED5B5F"/>
    <w:rsid w:val="00ED6131"/>
    <w:rsid w:val="00EE020A"/>
    <w:rsid w:val="00EE4733"/>
    <w:rsid w:val="00EE5979"/>
    <w:rsid w:val="00EE72A0"/>
    <w:rsid w:val="00EF0AF4"/>
    <w:rsid w:val="00EF4694"/>
    <w:rsid w:val="00EF608C"/>
    <w:rsid w:val="00EF618A"/>
    <w:rsid w:val="00EF76E0"/>
    <w:rsid w:val="00F025A2"/>
    <w:rsid w:val="00F04712"/>
    <w:rsid w:val="00F052DD"/>
    <w:rsid w:val="00F10A69"/>
    <w:rsid w:val="00F12D98"/>
    <w:rsid w:val="00F13360"/>
    <w:rsid w:val="00F1470F"/>
    <w:rsid w:val="00F17950"/>
    <w:rsid w:val="00F22756"/>
    <w:rsid w:val="00F22EC7"/>
    <w:rsid w:val="00F22FCB"/>
    <w:rsid w:val="00F2389C"/>
    <w:rsid w:val="00F24694"/>
    <w:rsid w:val="00F2799F"/>
    <w:rsid w:val="00F325C8"/>
    <w:rsid w:val="00F32C00"/>
    <w:rsid w:val="00F354A0"/>
    <w:rsid w:val="00F36176"/>
    <w:rsid w:val="00F3748E"/>
    <w:rsid w:val="00F40EE6"/>
    <w:rsid w:val="00F509E3"/>
    <w:rsid w:val="00F54220"/>
    <w:rsid w:val="00F56A0A"/>
    <w:rsid w:val="00F653B8"/>
    <w:rsid w:val="00F65DF4"/>
    <w:rsid w:val="00F71ABC"/>
    <w:rsid w:val="00F802CD"/>
    <w:rsid w:val="00F86626"/>
    <w:rsid w:val="00F86637"/>
    <w:rsid w:val="00F9008D"/>
    <w:rsid w:val="00F907A2"/>
    <w:rsid w:val="00F94DEE"/>
    <w:rsid w:val="00F95785"/>
    <w:rsid w:val="00F97A3A"/>
    <w:rsid w:val="00FA1266"/>
    <w:rsid w:val="00FA7BF8"/>
    <w:rsid w:val="00FB1CF3"/>
    <w:rsid w:val="00FB3647"/>
    <w:rsid w:val="00FB7669"/>
    <w:rsid w:val="00FC1192"/>
    <w:rsid w:val="00FC1733"/>
    <w:rsid w:val="00FC5ED7"/>
    <w:rsid w:val="00FC7840"/>
    <w:rsid w:val="00FD1096"/>
    <w:rsid w:val="00FD29E6"/>
    <w:rsid w:val="00FE130C"/>
    <w:rsid w:val="00FE2219"/>
    <w:rsid w:val="00FE23B2"/>
    <w:rsid w:val="00FE24FA"/>
    <w:rsid w:val="00FE3788"/>
    <w:rsid w:val="00FE3992"/>
    <w:rsid w:val="00FE454A"/>
    <w:rsid w:val="00FF23E3"/>
    <w:rsid w:val="00FF2BB4"/>
    <w:rsid w:val="0F98180E"/>
    <w:rsid w:val="1ADE99CA"/>
    <w:rsid w:val="2A33EB9E"/>
    <w:rsid w:val="46E26461"/>
    <w:rsid w:val="49EE2F6B"/>
    <w:rsid w:val="50E4D92F"/>
    <w:rsid w:val="765824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7B2DE6"/>
    <w:rPr>
      <w:lang w:eastAsia="en-US"/>
    </w:rPr>
  </w:style>
  <w:style w:type="character" w:styleId="CommentReference">
    <w:name w:val="annotation reference"/>
    <w:basedOn w:val="DefaultParagraphFont"/>
    <w:rsid w:val="003B2142"/>
    <w:rPr>
      <w:sz w:val="16"/>
      <w:szCs w:val="16"/>
    </w:rPr>
  </w:style>
  <w:style w:type="paragraph" w:styleId="CommentText">
    <w:name w:val="annotation text"/>
    <w:basedOn w:val="Normal"/>
    <w:link w:val="CommentTextChar"/>
    <w:rsid w:val="003B2142"/>
  </w:style>
  <w:style w:type="character" w:customStyle="1" w:styleId="CommentTextChar">
    <w:name w:val="Comment Text Char"/>
    <w:basedOn w:val="DefaultParagraphFont"/>
    <w:link w:val="CommentText"/>
    <w:rsid w:val="003B2142"/>
    <w:rPr>
      <w:lang w:eastAsia="en-US"/>
    </w:rPr>
  </w:style>
  <w:style w:type="paragraph" w:styleId="CommentSubject">
    <w:name w:val="annotation subject"/>
    <w:basedOn w:val="CommentText"/>
    <w:next w:val="CommentText"/>
    <w:link w:val="CommentSubjectChar"/>
    <w:rsid w:val="003B2142"/>
    <w:rPr>
      <w:b/>
      <w:bCs/>
    </w:rPr>
  </w:style>
  <w:style w:type="character" w:customStyle="1" w:styleId="CommentSubjectChar">
    <w:name w:val="Comment Subject Char"/>
    <w:basedOn w:val="CommentTextChar"/>
    <w:link w:val="CommentSubject"/>
    <w:rsid w:val="003B2142"/>
    <w:rPr>
      <w:b/>
      <w:bCs/>
      <w:lang w:eastAsia="en-US"/>
    </w:rPr>
  </w:style>
  <w:style w:type="paragraph" w:styleId="ListParagraph">
    <w:name w:val="List Paragraph"/>
    <w:basedOn w:val="Normal"/>
    <w:uiPriority w:val="34"/>
    <w:qFormat/>
    <w:rsid w:val="002A7AED"/>
    <w:pPr>
      <w:ind w:left="720"/>
      <w:contextualSpacing/>
    </w:pPr>
  </w:style>
  <w:style w:type="character" w:customStyle="1" w:styleId="THChar">
    <w:name w:val="TH Char"/>
    <w:link w:val="TH"/>
    <w:qFormat/>
    <w:rsid w:val="00300234"/>
    <w:rPr>
      <w:rFonts w:ascii="Arial" w:hAnsi="Arial"/>
      <w:b/>
      <w:lang w:eastAsia="en-US"/>
    </w:rPr>
  </w:style>
  <w:style w:type="character" w:customStyle="1" w:styleId="B1Char">
    <w:name w:val="B1 Char"/>
    <w:link w:val="B1"/>
    <w:qFormat/>
    <w:locked/>
    <w:rsid w:val="003D19E5"/>
    <w:rPr>
      <w:lang w:eastAsia="en-US"/>
    </w:rPr>
  </w:style>
  <w:style w:type="character" w:customStyle="1" w:styleId="EditorsNoteChar">
    <w:name w:val="Editor's Note Char"/>
    <w:aliases w:val="EN Char"/>
    <w:link w:val="EditorsNote"/>
    <w:qFormat/>
    <w:rsid w:val="008D574F"/>
    <w:rPr>
      <w:color w:val="FF0000"/>
      <w:lang w:eastAsia="en-US"/>
    </w:rPr>
  </w:style>
  <w:style w:type="character" w:customStyle="1" w:styleId="EXChar">
    <w:name w:val="EX Char"/>
    <w:link w:val="EX"/>
    <w:rsid w:val="008D574F"/>
    <w:rPr>
      <w:lang w:eastAsia="en-US"/>
    </w:rPr>
  </w:style>
  <w:style w:type="character" w:customStyle="1" w:styleId="NOChar">
    <w:name w:val="NO Char"/>
    <w:link w:val="NO"/>
    <w:qFormat/>
    <w:rsid w:val="001336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273">
      <w:bodyDiv w:val="1"/>
      <w:marLeft w:val="0"/>
      <w:marRight w:val="0"/>
      <w:marTop w:val="0"/>
      <w:marBottom w:val="0"/>
      <w:divBdr>
        <w:top w:val="none" w:sz="0" w:space="0" w:color="auto"/>
        <w:left w:val="none" w:sz="0" w:space="0" w:color="auto"/>
        <w:bottom w:val="none" w:sz="0" w:space="0" w:color="auto"/>
        <w:right w:val="none" w:sz="0" w:space="0" w:color="auto"/>
      </w:divBdr>
    </w:div>
    <w:div w:id="243346621">
      <w:bodyDiv w:val="1"/>
      <w:marLeft w:val="0"/>
      <w:marRight w:val="0"/>
      <w:marTop w:val="0"/>
      <w:marBottom w:val="0"/>
      <w:divBdr>
        <w:top w:val="none" w:sz="0" w:space="0" w:color="auto"/>
        <w:left w:val="none" w:sz="0" w:space="0" w:color="auto"/>
        <w:bottom w:val="none" w:sz="0" w:space="0" w:color="auto"/>
        <w:right w:val="none" w:sz="0" w:space="0" w:color="auto"/>
      </w:divBdr>
    </w:div>
    <w:div w:id="443696860">
      <w:bodyDiv w:val="1"/>
      <w:marLeft w:val="0"/>
      <w:marRight w:val="0"/>
      <w:marTop w:val="0"/>
      <w:marBottom w:val="0"/>
      <w:divBdr>
        <w:top w:val="none" w:sz="0" w:space="0" w:color="auto"/>
        <w:left w:val="none" w:sz="0" w:space="0" w:color="auto"/>
        <w:bottom w:val="none" w:sz="0" w:space="0" w:color="auto"/>
        <w:right w:val="none" w:sz="0" w:space="0" w:color="auto"/>
      </w:divBdr>
    </w:div>
    <w:div w:id="508444343">
      <w:bodyDiv w:val="1"/>
      <w:marLeft w:val="0"/>
      <w:marRight w:val="0"/>
      <w:marTop w:val="0"/>
      <w:marBottom w:val="0"/>
      <w:divBdr>
        <w:top w:val="none" w:sz="0" w:space="0" w:color="auto"/>
        <w:left w:val="none" w:sz="0" w:space="0" w:color="auto"/>
        <w:bottom w:val="none" w:sz="0" w:space="0" w:color="auto"/>
        <w:right w:val="none" w:sz="0" w:space="0" w:color="auto"/>
      </w:divBdr>
    </w:div>
    <w:div w:id="558595458">
      <w:bodyDiv w:val="1"/>
      <w:marLeft w:val="0"/>
      <w:marRight w:val="0"/>
      <w:marTop w:val="0"/>
      <w:marBottom w:val="0"/>
      <w:divBdr>
        <w:top w:val="none" w:sz="0" w:space="0" w:color="auto"/>
        <w:left w:val="none" w:sz="0" w:space="0" w:color="auto"/>
        <w:bottom w:val="none" w:sz="0" w:space="0" w:color="auto"/>
        <w:right w:val="none" w:sz="0" w:space="0" w:color="auto"/>
      </w:divBdr>
    </w:div>
    <w:div w:id="608901105">
      <w:bodyDiv w:val="1"/>
      <w:marLeft w:val="0"/>
      <w:marRight w:val="0"/>
      <w:marTop w:val="0"/>
      <w:marBottom w:val="0"/>
      <w:divBdr>
        <w:top w:val="none" w:sz="0" w:space="0" w:color="auto"/>
        <w:left w:val="none" w:sz="0" w:space="0" w:color="auto"/>
        <w:bottom w:val="none" w:sz="0" w:space="0" w:color="auto"/>
        <w:right w:val="none" w:sz="0" w:space="0" w:color="auto"/>
      </w:divBdr>
    </w:div>
    <w:div w:id="611254661">
      <w:bodyDiv w:val="1"/>
      <w:marLeft w:val="0"/>
      <w:marRight w:val="0"/>
      <w:marTop w:val="0"/>
      <w:marBottom w:val="0"/>
      <w:divBdr>
        <w:top w:val="none" w:sz="0" w:space="0" w:color="auto"/>
        <w:left w:val="none" w:sz="0" w:space="0" w:color="auto"/>
        <w:bottom w:val="none" w:sz="0" w:space="0" w:color="auto"/>
        <w:right w:val="none" w:sz="0" w:space="0" w:color="auto"/>
      </w:divBdr>
      <w:divsChild>
        <w:div w:id="972322485">
          <w:marLeft w:val="0"/>
          <w:marRight w:val="0"/>
          <w:marTop w:val="0"/>
          <w:marBottom w:val="0"/>
          <w:divBdr>
            <w:top w:val="none" w:sz="0" w:space="0" w:color="auto"/>
            <w:left w:val="none" w:sz="0" w:space="0" w:color="auto"/>
            <w:bottom w:val="none" w:sz="0" w:space="0" w:color="auto"/>
            <w:right w:val="none" w:sz="0" w:space="0" w:color="auto"/>
          </w:divBdr>
          <w:divsChild>
            <w:div w:id="16912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744661">
      <w:bodyDiv w:val="1"/>
      <w:marLeft w:val="0"/>
      <w:marRight w:val="0"/>
      <w:marTop w:val="0"/>
      <w:marBottom w:val="0"/>
      <w:divBdr>
        <w:top w:val="none" w:sz="0" w:space="0" w:color="auto"/>
        <w:left w:val="none" w:sz="0" w:space="0" w:color="auto"/>
        <w:bottom w:val="none" w:sz="0" w:space="0" w:color="auto"/>
        <w:right w:val="none" w:sz="0" w:space="0" w:color="auto"/>
      </w:divBdr>
    </w:div>
    <w:div w:id="758797161">
      <w:bodyDiv w:val="1"/>
      <w:marLeft w:val="0"/>
      <w:marRight w:val="0"/>
      <w:marTop w:val="0"/>
      <w:marBottom w:val="0"/>
      <w:divBdr>
        <w:top w:val="none" w:sz="0" w:space="0" w:color="auto"/>
        <w:left w:val="none" w:sz="0" w:space="0" w:color="auto"/>
        <w:bottom w:val="none" w:sz="0" w:space="0" w:color="auto"/>
        <w:right w:val="none" w:sz="0" w:space="0" w:color="auto"/>
      </w:divBdr>
    </w:div>
    <w:div w:id="985207568">
      <w:bodyDiv w:val="1"/>
      <w:marLeft w:val="0"/>
      <w:marRight w:val="0"/>
      <w:marTop w:val="0"/>
      <w:marBottom w:val="0"/>
      <w:divBdr>
        <w:top w:val="none" w:sz="0" w:space="0" w:color="auto"/>
        <w:left w:val="none" w:sz="0" w:space="0" w:color="auto"/>
        <w:bottom w:val="none" w:sz="0" w:space="0" w:color="auto"/>
        <w:right w:val="none" w:sz="0" w:space="0" w:color="auto"/>
      </w:divBdr>
    </w:div>
    <w:div w:id="990596111">
      <w:bodyDiv w:val="1"/>
      <w:marLeft w:val="0"/>
      <w:marRight w:val="0"/>
      <w:marTop w:val="0"/>
      <w:marBottom w:val="0"/>
      <w:divBdr>
        <w:top w:val="none" w:sz="0" w:space="0" w:color="auto"/>
        <w:left w:val="none" w:sz="0" w:space="0" w:color="auto"/>
        <w:bottom w:val="none" w:sz="0" w:space="0" w:color="auto"/>
        <w:right w:val="none" w:sz="0" w:space="0" w:color="auto"/>
      </w:divBdr>
    </w:div>
    <w:div w:id="1128088401">
      <w:bodyDiv w:val="1"/>
      <w:marLeft w:val="0"/>
      <w:marRight w:val="0"/>
      <w:marTop w:val="0"/>
      <w:marBottom w:val="0"/>
      <w:divBdr>
        <w:top w:val="none" w:sz="0" w:space="0" w:color="auto"/>
        <w:left w:val="none" w:sz="0" w:space="0" w:color="auto"/>
        <w:bottom w:val="none" w:sz="0" w:space="0" w:color="auto"/>
        <w:right w:val="none" w:sz="0" w:space="0" w:color="auto"/>
      </w:divBdr>
      <w:divsChild>
        <w:div w:id="1000693214">
          <w:marLeft w:val="0"/>
          <w:marRight w:val="0"/>
          <w:marTop w:val="0"/>
          <w:marBottom w:val="0"/>
          <w:divBdr>
            <w:top w:val="none" w:sz="0" w:space="0" w:color="auto"/>
            <w:left w:val="none" w:sz="0" w:space="0" w:color="auto"/>
            <w:bottom w:val="none" w:sz="0" w:space="0" w:color="auto"/>
            <w:right w:val="none" w:sz="0" w:space="0" w:color="auto"/>
          </w:divBdr>
          <w:divsChild>
            <w:div w:id="812990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79223">
      <w:bodyDiv w:val="1"/>
      <w:marLeft w:val="0"/>
      <w:marRight w:val="0"/>
      <w:marTop w:val="0"/>
      <w:marBottom w:val="0"/>
      <w:divBdr>
        <w:top w:val="none" w:sz="0" w:space="0" w:color="auto"/>
        <w:left w:val="none" w:sz="0" w:space="0" w:color="auto"/>
        <w:bottom w:val="none" w:sz="0" w:space="0" w:color="auto"/>
        <w:right w:val="none" w:sz="0" w:space="0" w:color="auto"/>
      </w:divBdr>
    </w:div>
    <w:div w:id="1244677444">
      <w:bodyDiv w:val="1"/>
      <w:marLeft w:val="0"/>
      <w:marRight w:val="0"/>
      <w:marTop w:val="0"/>
      <w:marBottom w:val="0"/>
      <w:divBdr>
        <w:top w:val="none" w:sz="0" w:space="0" w:color="auto"/>
        <w:left w:val="none" w:sz="0" w:space="0" w:color="auto"/>
        <w:bottom w:val="none" w:sz="0" w:space="0" w:color="auto"/>
        <w:right w:val="none" w:sz="0" w:space="0" w:color="auto"/>
      </w:divBdr>
    </w:div>
    <w:div w:id="1321228415">
      <w:bodyDiv w:val="1"/>
      <w:marLeft w:val="0"/>
      <w:marRight w:val="0"/>
      <w:marTop w:val="0"/>
      <w:marBottom w:val="0"/>
      <w:divBdr>
        <w:top w:val="none" w:sz="0" w:space="0" w:color="auto"/>
        <w:left w:val="none" w:sz="0" w:space="0" w:color="auto"/>
        <w:bottom w:val="none" w:sz="0" w:space="0" w:color="auto"/>
        <w:right w:val="none" w:sz="0" w:space="0" w:color="auto"/>
      </w:divBdr>
    </w:div>
    <w:div w:id="1398434060">
      <w:bodyDiv w:val="1"/>
      <w:marLeft w:val="0"/>
      <w:marRight w:val="0"/>
      <w:marTop w:val="0"/>
      <w:marBottom w:val="0"/>
      <w:divBdr>
        <w:top w:val="none" w:sz="0" w:space="0" w:color="auto"/>
        <w:left w:val="none" w:sz="0" w:space="0" w:color="auto"/>
        <w:bottom w:val="none" w:sz="0" w:space="0" w:color="auto"/>
        <w:right w:val="none" w:sz="0" w:space="0" w:color="auto"/>
      </w:divBdr>
    </w:div>
    <w:div w:id="1668359944">
      <w:bodyDiv w:val="1"/>
      <w:marLeft w:val="0"/>
      <w:marRight w:val="0"/>
      <w:marTop w:val="0"/>
      <w:marBottom w:val="0"/>
      <w:divBdr>
        <w:top w:val="none" w:sz="0" w:space="0" w:color="auto"/>
        <w:left w:val="none" w:sz="0" w:space="0" w:color="auto"/>
        <w:bottom w:val="none" w:sz="0" w:space="0" w:color="auto"/>
        <w:right w:val="none" w:sz="0" w:space="0" w:color="auto"/>
      </w:divBdr>
    </w:div>
    <w:div w:id="1678849529">
      <w:bodyDiv w:val="1"/>
      <w:marLeft w:val="0"/>
      <w:marRight w:val="0"/>
      <w:marTop w:val="0"/>
      <w:marBottom w:val="0"/>
      <w:divBdr>
        <w:top w:val="none" w:sz="0" w:space="0" w:color="auto"/>
        <w:left w:val="none" w:sz="0" w:space="0" w:color="auto"/>
        <w:bottom w:val="none" w:sz="0" w:space="0" w:color="auto"/>
        <w:right w:val="none" w:sz="0" w:space="0" w:color="auto"/>
      </w:divBdr>
    </w:div>
    <w:div w:id="197205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ieeexplore.ieee.org/document/9882121"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75c60d7ad7b6eba48d55f22352c7ad99">
  <xsd:schema xmlns:xsd="http://www.w3.org/2001/XMLSchema" xmlns:xs="http://www.w3.org/2001/XMLSchema" xmlns:p="http://schemas.microsoft.com/office/2006/metadata/properties" xmlns:ns2="e264dd72-aebf-4ca7-83a5-e24c6ae8d03c" targetNamespace="http://schemas.microsoft.com/office/2006/metadata/properties" ma:root="true" ma:fieldsID="e0119b2971cfd1b74e3708d91dce4427"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D1E35C-8338-4E2F-A92B-4D8674E64F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B501FE-BA23-4ED7-B97F-B9C5A4F920D7}">
  <ds:schemaRefs>
    <ds:schemaRef ds:uri="http://schemas.microsoft.com/sharepoint/v3/contenttype/forms"/>
  </ds:schemaRefs>
</ds:datastoreItem>
</file>

<file path=customXml/itemProps4.xml><?xml version="1.0" encoding="utf-8"?>
<ds:datastoreItem xmlns:ds="http://schemas.openxmlformats.org/officeDocument/2006/customXml" ds:itemID="{F93915FB-E8CA-4EC0-ABF1-F82BF62F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2243</Words>
  <Characters>12790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15003</CharactersWithSpaces>
  <SharedDoc>false</SharedDoc>
  <HyperlinkBase/>
  <HLinks>
    <vt:vector size="12" baseType="variant">
      <vt:variant>
        <vt:i4>458835</vt:i4>
      </vt:variant>
      <vt:variant>
        <vt:i4>3</vt:i4>
      </vt:variant>
      <vt:variant>
        <vt:i4>0</vt:i4>
      </vt:variant>
      <vt:variant>
        <vt:i4>5</vt:i4>
      </vt:variant>
      <vt:variant>
        <vt:lpwstr>https://droneversus.com/speed</vt:lpwstr>
      </vt:variant>
      <vt:variant>
        <vt:lpwstr/>
      </vt:variant>
      <vt:variant>
        <vt:i4>1966111</vt:i4>
      </vt:variant>
      <vt:variant>
        <vt:i4>0</vt:i4>
      </vt:variant>
      <vt:variant>
        <vt:i4>0</vt:i4>
      </vt:variant>
      <vt:variant>
        <vt:i4>5</vt:i4>
      </vt:variant>
      <vt:variant>
        <vt:lpwstr>https://ieeexplore.ieee.org/document/9882121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AO16</cp:lastModifiedBy>
  <cp:revision>3</cp:revision>
  <cp:lastPrinted>2019-02-25T14:05:00Z</cp:lastPrinted>
  <dcterms:created xsi:type="dcterms:W3CDTF">2025-09-08T16:03:00Z</dcterms:created>
  <dcterms:modified xsi:type="dcterms:W3CDTF">2025-09-08T16:04:00Z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ies>
</file>